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FC1049" w:rsidR="001E41F3" w:rsidRDefault="00BB3419">
      <w:pPr>
        <w:pStyle w:val="CRCoverPage"/>
        <w:tabs>
          <w:tab w:val="right" w:pos="9639"/>
        </w:tabs>
        <w:spacing w:after="0"/>
        <w:rPr>
          <w:b/>
          <w:i/>
          <w:noProof/>
          <w:sz w:val="28"/>
        </w:rPr>
      </w:pPr>
      <w:r>
        <w:rPr>
          <w:rFonts w:eastAsia="宋体"/>
          <w:b/>
          <w:sz w:val="24"/>
        </w:rPr>
        <w:t>3GPP TSG-RAN WG2 Meeting #11</w:t>
      </w:r>
      <w:r>
        <w:rPr>
          <w:rFonts w:eastAsia="宋体"/>
          <w:b/>
          <w:sz w:val="24"/>
          <w:lang w:val="en-US" w:eastAsia="zh-CN"/>
        </w:rPr>
        <w:t>9</w:t>
      </w:r>
      <w:r>
        <w:rPr>
          <w:rFonts w:eastAsia="宋体"/>
          <w:b/>
          <w:sz w:val="24"/>
        </w:rPr>
        <w:t>-e</w:t>
      </w:r>
      <w:r w:rsidR="001E41F3">
        <w:rPr>
          <w:b/>
          <w:i/>
          <w:noProof/>
          <w:sz w:val="28"/>
        </w:rPr>
        <w:tab/>
      </w:r>
      <w:r>
        <w:rPr>
          <w:rFonts w:eastAsia="宋体"/>
          <w:b/>
          <w:i/>
          <w:sz w:val="28"/>
        </w:rPr>
        <w:t>R2-</w:t>
      </w:r>
      <w:r w:rsidR="005E2F95">
        <w:rPr>
          <w:rFonts w:eastAsia="宋体"/>
          <w:b/>
          <w:i/>
          <w:sz w:val="28"/>
        </w:rPr>
        <w:t>2208558</w:t>
      </w:r>
    </w:p>
    <w:p w14:paraId="4AE1AECE" w14:textId="0731FB68" w:rsidR="00BB3419" w:rsidRDefault="00BB3419" w:rsidP="00BB3419">
      <w:pPr>
        <w:spacing w:after="120" w:line="259" w:lineRule="auto"/>
        <w:outlineLvl w:val="0"/>
        <w:rPr>
          <w:rFonts w:ascii="Arial" w:eastAsia="宋体" w:hAnsi="Arial"/>
          <w:b/>
          <w:sz w:val="24"/>
        </w:rPr>
      </w:pPr>
      <w:r>
        <w:rPr>
          <w:rFonts w:ascii="Arial" w:eastAsia="宋体" w:hAnsi="Arial"/>
        </w:rPr>
        <w:fldChar w:fldCharType="begin"/>
      </w:r>
      <w:r>
        <w:rPr>
          <w:rFonts w:ascii="Arial" w:eastAsia="宋体" w:hAnsi="Arial"/>
        </w:rPr>
        <w:instrText xml:space="preserve"> DOCPROPERTY  Location  \* MERGEFORMAT </w:instrText>
      </w:r>
      <w:r>
        <w:rPr>
          <w:rFonts w:ascii="Arial" w:eastAsia="宋体" w:hAnsi="Arial"/>
        </w:rPr>
        <w:fldChar w:fldCharType="separate"/>
      </w:r>
      <w:r>
        <w:rPr>
          <w:rFonts w:ascii="Arial" w:eastAsia="宋体" w:hAnsi="Arial"/>
          <w:b/>
          <w:sz w:val="24"/>
        </w:rPr>
        <w:t xml:space="preserve">Online, </w:t>
      </w:r>
      <w:r>
        <w:rPr>
          <w:rFonts w:ascii="Arial" w:eastAsia="宋体" w:hAnsi="Arial"/>
          <w:b/>
          <w:sz w:val="24"/>
          <w:lang w:eastAsia="zh-CN"/>
        </w:rPr>
        <w:t>17</w:t>
      </w:r>
      <w:r>
        <w:rPr>
          <w:rFonts w:ascii="Arial" w:eastAsia="宋体" w:hAnsi="Arial" w:hint="eastAsia"/>
          <w:b/>
          <w:sz w:val="24"/>
          <w:lang w:val="en-US" w:eastAsia="zh-CN"/>
        </w:rPr>
        <w:t>th</w:t>
      </w:r>
      <w:r>
        <w:rPr>
          <w:rFonts w:ascii="Arial" w:eastAsia="宋体" w:hAnsi="Arial"/>
          <w:b/>
          <w:sz w:val="24"/>
          <w:lang w:val="en-US" w:eastAsia="zh-CN"/>
        </w:rPr>
        <w:t xml:space="preserve"> Aug</w:t>
      </w:r>
      <w:r w:rsidR="005E2F95">
        <w:rPr>
          <w:rFonts w:ascii="Arial" w:eastAsia="宋体" w:hAnsi="Arial"/>
          <w:b/>
          <w:sz w:val="24"/>
        </w:rPr>
        <w:t xml:space="preserve"> - 29</w:t>
      </w:r>
      <w:r>
        <w:rPr>
          <w:rFonts w:ascii="Arial" w:eastAsia="宋体" w:hAnsi="Arial"/>
          <w:b/>
          <w:sz w:val="24"/>
          <w:vertAlign w:val="superscript"/>
        </w:rPr>
        <w:t>th</w:t>
      </w:r>
      <w:r>
        <w:rPr>
          <w:rFonts w:ascii="Arial" w:eastAsia="宋体" w:hAnsi="Arial"/>
          <w:b/>
          <w:sz w:val="24"/>
        </w:rPr>
        <w:t xml:space="preserve"> May 202</w:t>
      </w:r>
      <w:r>
        <w:rPr>
          <w:rFonts w:ascii="Arial" w:eastAsia="宋体" w:hAnsi="Arial"/>
          <w:b/>
          <w:sz w:val="24"/>
        </w:rPr>
        <w:fldChar w:fldCharType="end"/>
      </w:r>
      <w:r>
        <w:rPr>
          <w:rFonts w:ascii="Arial" w:eastAsia="宋体"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C2707" w:rsidR="001E41F3" w:rsidRPr="00410371" w:rsidRDefault="00BB3419" w:rsidP="00E13F3D">
            <w:pPr>
              <w:pStyle w:val="CRCoverPage"/>
              <w:spacing w:after="0"/>
              <w:jc w:val="right"/>
              <w:rPr>
                <w:b/>
                <w:noProof/>
                <w:sz w:val="28"/>
              </w:rPr>
            </w:pPr>
            <w:r>
              <w:rPr>
                <w:rFonts w:eastAsia="宋体"/>
                <w:b/>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5EB71" w:rsidR="001E41F3" w:rsidRPr="00410371" w:rsidRDefault="005E2F95" w:rsidP="00547111">
            <w:pPr>
              <w:pStyle w:val="CRCoverPage"/>
              <w:spacing w:after="0"/>
              <w:rPr>
                <w:noProof/>
              </w:rPr>
            </w:pPr>
            <w:r>
              <w:rPr>
                <w:rFonts w:eastAsia="宋体"/>
                <w:b/>
                <w:sz w:val="28"/>
                <w:lang w:val="en-US" w:eastAsia="zh-CN"/>
              </w:rPr>
              <w:t>3442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D54C3" w:rsidR="001E41F3" w:rsidRPr="00410371" w:rsidRDefault="00BB3419" w:rsidP="00E13F3D">
            <w:pPr>
              <w:pStyle w:val="CRCoverPage"/>
              <w:spacing w:after="0"/>
              <w:jc w:val="center"/>
              <w:rPr>
                <w:b/>
                <w:noProof/>
              </w:rPr>
            </w:pPr>
            <w:r>
              <w:rPr>
                <w:rFonts w:eastAsia="宋体"/>
                <w:b/>
                <w:sz w:val="24"/>
                <w:szCs w:val="24"/>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69E5C" w:rsidR="001E41F3" w:rsidRPr="00410371" w:rsidRDefault="003C6CAE" w:rsidP="006E7714">
            <w:pPr>
              <w:pStyle w:val="CRCoverPage"/>
              <w:spacing w:after="0"/>
              <w:jc w:val="center"/>
              <w:rPr>
                <w:noProof/>
                <w:sz w:val="28"/>
              </w:rPr>
            </w:pPr>
            <w:r>
              <w:rPr>
                <w:rFonts w:eastAsia="宋体"/>
                <w:b/>
                <w:sz w:val="28"/>
              </w:rPr>
              <w:t>1</w:t>
            </w:r>
            <w:r w:rsidR="006E7714">
              <w:rPr>
                <w:rFonts w:eastAsia="宋体"/>
                <w:b/>
                <w:sz w:val="28"/>
              </w:rPr>
              <w:t>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CC932B" w:rsidR="00F25D98" w:rsidRDefault="005E53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DD11E0" w:rsidR="00F25D98" w:rsidRDefault="006E77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5531F" w:rsidR="001E41F3" w:rsidRDefault="00BB3419" w:rsidP="005E53C9">
            <w:pPr>
              <w:pStyle w:val="CRCoverPage"/>
              <w:spacing w:after="0"/>
              <w:ind w:left="100"/>
              <w:rPr>
                <w:noProof/>
              </w:rPr>
            </w:pPr>
            <w:r w:rsidRPr="0097534F">
              <w:rPr>
                <w:rFonts w:eastAsia="宋体" w:hint="eastAsia"/>
                <w:lang w:val="en-US" w:eastAsia="zh-CN"/>
              </w:rPr>
              <w:t xml:space="preserve">CR on 38.331 for </w:t>
            </w:r>
            <w:r w:rsidR="005E53C9" w:rsidRPr="0097534F">
              <w:rPr>
                <w:rFonts w:eastAsia="宋体"/>
                <w:i/>
                <w:iCs/>
                <w:lang w:val="en-US" w:eastAsia="zh-CN"/>
              </w:rPr>
              <w:t>TCI-</w:t>
            </w:r>
            <w:r w:rsidR="006126D7" w:rsidRPr="0097534F">
              <w:rPr>
                <w:rFonts w:eastAsia="宋体"/>
                <w:i/>
                <w:iCs/>
                <w:lang w:val="en-US" w:eastAsia="zh-CN"/>
              </w:rPr>
              <w:t>UL-</w:t>
            </w:r>
            <w:r w:rsidR="005E53C9" w:rsidRPr="0097534F">
              <w:rPr>
                <w:rFonts w:eastAsia="宋体"/>
                <w:i/>
                <w:iCs/>
                <w:lang w:val="en-US" w:eastAsia="zh-CN"/>
              </w:rPr>
              <w:t>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FB755" w:rsidR="001E41F3" w:rsidRDefault="00BB3419">
            <w:pPr>
              <w:pStyle w:val="CRCoverPage"/>
              <w:spacing w:after="0"/>
              <w:ind w:left="100"/>
              <w:rPr>
                <w:noProof/>
              </w:rPr>
            </w:pPr>
            <w:r>
              <w:rPr>
                <w:rFonts w:eastAsia="宋体" w:hint="eastAsia"/>
                <w:lang w:val="en-US" w:eastAsia="zh-CN"/>
              </w:rPr>
              <w:t>ZTE Corporation</w:t>
            </w:r>
            <w:r w:rsidR="005E2F95">
              <w:rPr>
                <w:rFonts w:eastAsia="宋体"/>
                <w:lang w:val="en-US" w:eastAsia="zh-CN"/>
              </w:rPr>
              <w:t>,Sanechips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29207" w:rsidR="001E41F3" w:rsidRDefault="00BB3419" w:rsidP="00547111">
            <w:pPr>
              <w:pStyle w:val="CRCoverPage"/>
              <w:spacing w:after="0"/>
              <w:ind w:left="100"/>
              <w:rPr>
                <w:noProof/>
              </w:rPr>
            </w:pPr>
            <w:r>
              <w:rPr>
                <w:rFonts w:eastAsia="宋体" w:hint="eastAsia"/>
                <w:lang w:eastAsia="zh-CN"/>
              </w:rPr>
              <w:t>R</w:t>
            </w:r>
            <w:r>
              <w:rPr>
                <w:rFonts w:eastAsia="宋体" w:hint="eastAsia"/>
                <w:lang w:val="en-US" w:eastAsia="zh-CN"/>
              </w:rPr>
              <w:t>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5864D" w:rsidR="001E41F3" w:rsidRDefault="00BB3419">
            <w:pPr>
              <w:pStyle w:val="CRCoverPage"/>
              <w:spacing w:after="0"/>
              <w:ind w:left="100"/>
              <w:rPr>
                <w:noProof/>
              </w:rPr>
            </w:pPr>
            <w:r>
              <w:rPr>
                <w:rFonts w:eastAsia="宋体" w:hint="eastAsia"/>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257ED" w:rsidR="001E41F3" w:rsidRDefault="00BB3419">
            <w:pPr>
              <w:pStyle w:val="CRCoverPage"/>
              <w:spacing w:after="0"/>
              <w:ind w:left="100"/>
              <w:rPr>
                <w:noProof/>
              </w:rPr>
            </w:pPr>
            <w:r>
              <w:rPr>
                <w:rFonts w:eastAsia="宋体"/>
              </w:rPr>
              <w:t>20</w:t>
            </w:r>
            <w:r>
              <w:rPr>
                <w:rFonts w:eastAsia="宋体" w:hint="eastAsia"/>
                <w:lang w:eastAsia="zh-CN"/>
              </w:rPr>
              <w:t>2</w:t>
            </w:r>
            <w:r>
              <w:rPr>
                <w:rFonts w:eastAsia="宋体"/>
                <w:lang w:val="en-US" w:eastAsia="zh-CN"/>
              </w:rPr>
              <w:t>2</w:t>
            </w:r>
            <w:r>
              <w:rPr>
                <w:rFonts w:eastAsia="宋体"/>
              </w:rPr>
              <w:t>-</w:t>
            </w:r>
            <w:r>
              <w:rPr>
                <w:rFonts w:eastAsia="宋体"/>
                <w:lang w:eastAsia="zh-CN"/>
              </w:rPr>
              <w:t>8</w:t>
            </w:r>
            <w:r>
              <w:rPr>
                <w:rFonts w:eastAsia="宋体" w:hint="eastAsia"/>
                <w:lang w:eastAsia="zh-CN"/>
              </w:rPr>
              <w:t>-</w:t>
            </w:r>
            <w:r w:rsidR="006126D7">
              <w:rPr>
                <w:rFonts w:eastAsia="宋体"/>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2B9CC2" w:rsidR="001E41F3" w:rsidRDefault="005E53C9"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EF8C5" w:rsidR="001E41F3" w:rsidRDefault="00BB3419">
            <w:pPr>
              <w:pStyle w:val="CRCoverPage"/>
              <w:spacing w:after="0"/>
              <w:ind w:left="100"/>
              <w:rPr>
                <w:noProof/>
              </w:rPr>
            </w:pPr>
            <w:r>
              <w:rPr>
                <w:rFonts w:eastAsia="宋体"/>
              </w:rPr>
              <w:fldChar w:fldCharType="begin"/>
            </w:r>
            <w:r>
              <w:rPr>
                <w:rFonts w:eastAsia="宋体"/>
              </w:rPr>
              <w:instrText xml:space="preserve"> DOCPROPERTY  Release  \* MERGEFORMAT </w:instrText>
            </w:r>
            <w:r>
              <w:rPr>
                <w:rFonts w:eastAsia="宋体"/>
              </w:rPr>
              <w:fldChar w:fldCharType="separate"/>
            </w:r>
            <w:r>
              <w:rPr>
                <w:rFonts w:eastAsia="宋体"/>
              </w:rPr>
              <w:t>Rel-</w:t>
            </w:r>
            <w:r>
              <w:rPr>
                <w:rFonts w:eastAsia="宋体"/>
              </w:rPr>
              <w:fldChar w:fldCharType="end"/>
            </w:r>
            <w:r>
              <w:rPr>
                <w:rFonts w:eastAsia="宋体"/>
              </w:rPr>
              <w:t>1</w:t>
            </w:r>
            <w:r w:rsidR="006E7714">
              <w:rPr>
                <w:rFonts w:eastAsia="宋体"/>
                <w:lang w:val="en-US"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DBB6E" w14:textId="77777777" w:rsidR="006126D7" w:rsidRDefault="006126D7" w:rsidP="006126D7">
            <w:pPr>
              <w:pStyle w:val="B1"/>
              <w:ind w:left="0" w:firstLine="0"/>
              <w:rPr>
                <w:rFonts w:ascii="Arial" w:eastAsia="Arial Unicode MS" w:hAnsi="Arial" w:cs="Arial"/>
                <w:bCs/>
                <w:lang w:val="en-US" w:eastAsia="zh-CN"/>
              </w:rPr>
            </w:pPr>
            <w:r>
              <w:rPr>
                <w:rFonts w:ascii="Arial" w:eastAsia="Arial Unicode MS" w:hAnsi="Arial" w:cs="Arial"/>
                <w:bCs/>
                <w:lang w:val="en-US" w:eastAsia="zh-CN"/>
              </w:rPr>
              <w:t>1: The decription of TCI-UL-state is ‘copy and paste’ from TCI-state which is not correct.</w:t>
            </w:r>
          </w:p>
          <w:p w14:paraId="66BC25DA" w14:textId="77777777" w:rsidR="006126D7" w:rsidRDefault="006126D7" w:rsidP="006126D7">
            <w:pPr>
              <w:pStyle w:val="B1"/>
              <w:ind w:left="0" w:firstLine="0"/>
              <w:rPr>
                <w:rFonts w:ascii="Arial" w:eastAsia="Arial Unicode MS" w:hAnsi="Arial" w:cs="Arial"/>
                <w:bCs/>
                <w:lang w:val="en-US" w:eastAsia="zh-CN"/>
              </w:rPr>
            </w:pPr>
            <w:r>
              <w:rPr>
                <w:rFonts w:ascii="Arial" w:eastAsia="Arial Unicode MS" w:hAnsi="Arial" w:cs="Arial"/>
                <w:bCs/>
                <w:lang w:val="en-US" w:eastAsia="zh-CN"/>
              </w:rPr>
              <w:t>2: Regarding the field description of the ‘AdditionalPCI’ , the additionalPCI is an index which is associated with a serving cell, it shall be clarified in description what serving cell is associated with (e.g. the serving cell where the tci-ul-state is configured or the serving cell where the RS in TCI-UL-state is configured).</w:t>
            </w:r>
          </w:p>
          <w:p w14:paraId="5B05138E" w14:textId="77777777" w:rsidR="006126D7" w:rsidRDefault="006126D7" w:rsidP="006126D7">
            <w:pPr>
              <w:pStyle w:val="B1"/>
              <w:ind w:left="0" w:firstLine="0"/>
              <w:rPr>
                <w:rFonts w:ascii="Arial" w:eastAsia="Arial Unicode MS" w:hAnsi="Arial" w:cs="Arial"/>
                <w:bCs/>
                <w:lang w:val="en-US" w:eastAsia="zh-CN"/>
              </w:rPr>
            </w:pPr>
            <w:r>
              <w:rPr>
                <w:rFonts w:ascii="Arial" w:eastAsia="Arial Unicode MS" w:hAnsi="Arial" w:cs="Arial"/>
                <w:bCs/>
                <w:lang w:val="en-US" w:eastAsia="zh-CN"/>
              </w:rPr>
              <w:t xml:space="preserve">3: Regarding the field description of the </w:t>
            </w:r>
            <w:r>
              <w:rPr>
                <w:rFonts w:ascii="Arial" w:eastAsia="Arial Unicode MS" w:hAnsi="Arial" w:cs="Arial"/>
                <w:bCs/>
                <w:i/>
                <w:lang w:val="en-US" w:eastAsia="zh-CN"/>
              </w:rPr>
              <w:t>servingC</w:t>
            </w:r>
            <w:r w:rsidRPr="00206A2F">
              <w:rPr>
                <w:rFonts w:ascii="Arial" w:eastAsia="Arial Unicode MS" w:hAnsi="Arial" w:cs="Arial"/>
                <w:bCs/>
                <w:i/>
                <w:lang w:val="en-US" w:eastAsia="zh-CN"/>
              </w:rPr>
              <w:t>ellI</w:t>
            </w:r>
            <w:r>
              <w:rPr>
                <w:rFonts w:ascii="Arial" w:eastAsia="Arial Unicode MS" w:hAnsi="Arial" w:cs="Arial"/>
                <w:bCs/>
                <w:i/>
                <w:lang w:val="en-US" w:eastAsia="zh-CN"/>
              </w:rPr>
              <w:t xml:space="preserve">d </w:t>
            </w:r>
            <w:r>
              <w:rPr>
                <w:rFonts w:ascii="Arial" w:eastAsia="Arial Unicode MS" w:hAnsi="Arial" w:cs="Arial"/>
                <w:bCs/>
                <w:lang w:val="en-US" w:eastAsia="zh-CN"/>
              </w:rPr>
              <w:t xml:space="preserve">, it is just ‘copy and paste’ from the field description of the </w:t>
            </w:r>
            <w:r>
              <w:rPr>
                <w:rFonts w:ascii="Arial" w:eastAsia="Arial Unicode MS" w:hAnsi="Arial" w:cs="Arial"/>
                <w:bCs/>
                <w:i/>
                <w:lang w:val="en-US" w:eastAsia="zh-CN"/>
              </w:rPr>
              <w:t xml:space="preserve">cell </w:t>
            </w:r>
            <w:r>
              <w:rPr>
                <w:rFonts w:ascii="Arial" w:eastAsia="Arial Unicode MS" w:hAnsi="Arial" w:cs="Arial"/>
                <w:bCs/>
                <w:lang w:val="en-US" w:eastAsia="zh-CN"/>
              </w:rPr>
              <w:t xml:space="preserve">in </w:t>
            </w:r>
            <w:r>
              <w:rPr>
                <w:rFonts w:ascii="Arial" w:eastAsia="Arial Unicode MS" w:hAnsi="Arial" w:cs="Arial"/>
                <w:bCs/>
                <w:i/>
                <w:lang w:val="en-US" w:eastAsia="zh-CN"/>
              </w:rPr>
              <w:t xml:space="preserve">TCI-State </w:t>
            </w:r>
            <w:r>
              <w:rPr>
                <w:rFonts w:ascii="Arial" w:eastAsia="Arial Unicode MS" w:hAnsi="Arial" w:cs="Arial"/>
                <w:bCs/>
                <w:lang w:val="en-US" w:eastAsia="zh-CN"/>
              </w:rPr>
              <w:t>, it shall be modified for adapting to the TCI-UL-state.</w:t>
            </w:r>
          </w:p>
          <w:p w14:paraId="708AA7DE" w14:textId="73D68577" w:rsidR="001E41F3" w:rsidRPr="005E53C9" w:rsidRDefault="006126D7" w:rsidP="006126D7">
            <w:pPr>
              <w:pStyle w:val="B1"/>
              <w:ind w:left="0" w:firstLine="0"/>
              <w:rPr>
                <w:rFonts w:ascii="Arial" w:eastAsia="宋体" w:hAnsi="Arial" w:cs="Arial"/>
                <w:bCs/>
                <w:lang w:val="en-US" w:eastAsia="zh-CN"/>
              </w:rPr>
            </w:pPr>
            <w:r>
              <w:rPr>
                <w:rFonts w:ascii="Arial" w:eastAsia="Arial Unicode MS" w:hAnsi="Arial" w:cs="Arial"/>
                <w:bCs/>
                <w:lang w:val="en-US" w:eastAsia="zh-CN"/>
              </w:rPr>
              <w:t xml:space="preserve">4: Regarding the field description of the </w:t>
            </w:r>
            <w:r>
              <w:rPr>
                <w:rFonts w:ascii="Arial" w:eastAsia="Arial Unicode MS" w:hAnsi="Arial" w:cs="Arial"/>
                <w:bCs/>
                <w:i/>
                <w:lang w:val="en-US" w:eastAsia="zh-CN"/>
              </w:rPr>
              <w:t xml:space="preserve">ul-PowerControl, </w:t>
            </w:r>
            <w:r>
              <w:rPr>
                <w:rFonts w:ascii="Arial" w:eastAsia="Arial Unicode MS" w:hAnsi="Arial" w:cs="Arial"/>
                <w:bCs/>
                <w:lang w:val="en-US" w:eastAsia="zh-CN"/>
              </w:rPr>
              <w:t xml:space="preserve">there is a restriction for the presence of this IE in TCI-UL-state that such element shall be absent in any </w:t>
            </w:r>
            <w:r w:rsidRPr="00962B3F">
              <w:rPr>
                <w:i/>
                <w:iCs/>
              </w:rPr>
              <w:t>BWP-Uplink-Dedicated</w:t>
            </w:r>
            <w:r>
              <w:rPr>
                <w:rFonts w:ascii="Arial" w:eastAsia="Arial Unicode MS" w:hAnsi="Arial" w:cs="Arial"/>
                <w:bCs/>
                <w:lang w:val="en-US" w:eastAsia="zh-CN"/>
              </w:rPr>
              <w:t xml:space="preserve"> of the serving cell. Since the TCI-UL-State in one serving cell can be referenced to another serving cell, ‘this serving cell’ in the description is ambiguous for understanding what serving cell is referred to, the serving cell where this UL-TCI-state is configured or the serving cell where this TCI-UL-State is applied? In our understanding, it will confuse UE if the </w:t>
            </w:r>
            <w:r>
              <w:rPr>
                <w:rFonts w:ascii="Arial" w:eastAsia="Arial Unicode MS" w:hAnsi="Arial" w:cs="Arial"/>
                <w:bCs/>
                <w:i/>
                <w:lang w:val="en-US" w:eastAsia="zh-CN"/>
              </w:rPr>
              <w:t xml:space="preserve">ul-PowerControl </w:t>
            </w:r>
            <w:r w:rsidRPr="00E64868">
              <w:rPr>
                <w:rFonts w:ascii="Arial" w:eastAsia="Arial Unicode MS" w:hAnsi="Arial" w:cs="Arial"/>
                <w:bCs/>
                <w:lang w:val="en-US" w:eastAsia="zh-CN"/>
              </w:rPr>
              <w:t>with different values</w:t>
            </w:r>
            <w:r>
              <w:rPr>
                <w:rFonts w:ascii="Arial" w:eastAsia="Arial Unicode MS" w:hAnsi="Arial" w:cs="Arial"/>
                <w:bCs/>
                <w:lang w:val="en-US" w:eastAsia="zh-CN"/>
              </w:rPr>
              <w:t xml:space="preserve"> is included in both </w:t>
            </w:r>
            <w:r w:rsidRPr="008D2FA6">
              <w:rPr>
                <w:rFonts w:ascii="Arial" w:hAnsi="Arial" w:cs="Arial"/>
                <w:i/>
                <w:iCs/>
              </w:rPr>
              <w:t xml:space="preserve">BWP-Uplink-Dedicated </w:t>
            </w:r>
            <w:r>
              <w:rPr>
                <w:rFonts w:ascii="Arial" w:hAnsi="Arial" w:cs="Arial"/>
                <w:iCs/>
              </w:rPr>
              <w:t xml:space="preserve">and </w:t>
            </w:r>
            <w:r w:rsidRPr="008D2FA6">
              <w:rPr>
                <w:rFonts w:ascii="Arial" w:hAnsi="Arial" w:cs="Arial"/>
                <w:iCs/>
              </w:rPr>
              <w:t>the referenced TCI-UL-State</w:t>
            </w:r>
            <w:r>
              <w:rPr>
                <w:rFonts w:ascii="Arial" w:hAnsi="Arial" w:cs="Arial"/>
                <w:iCs/>
              </w:rPr>
              <w:t>, so we think ‘this serving cell’ refer to ‘the serving cell where the UL-TCI-state is applied’. It shall be clarified in the field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C204" w14:textId="77777777" w:rsidR="006126D7" w:rsidRPr="002E3FD5" w:rsidRDefault="006126D7" w:rsidP="006126D7">
            <w:pPr>
              <w:spacing w:after="0" w:line="259" w:lineRule="auto"/>
              <w:rPr>
                <w:rFonts w:ascii="Arial" w:hAnsi="Arial" w:cs="Arial"/>
              </w:rPr>
            </w:pPr>
            <w:r>
              <w:rPr>
                <w:rFonts w:ascii="Arial" w:hAnsi="Arial" w:cs="Arial"/>
              </w:rPr>
              <w:t>1</w:t>
            </w:r>
            <w:r w:rsidRPr="002E3FD5">
              <w:rPr>
                <w:rFonts w:ascii="Arial" w:hAnsi="Arial" w:cs="Arial"/>
              </w:rPr>
              <w:t>: Correct the description of TCI-UL-State as ‘The IE TCI-UL-State indicates the TCI state information for UL transmission’</w:t>
            </w:r>
          </w:p>
          <w:p w14:paraId="662CE379" w14:textId="0390E10E" w:rsidR="006126D7" w:rsidRPr="002E3FD5" w:rsidRDefault="006126D7" w:rsidP="006126D7">
            <w:pPr>
              <w:spacing w:after="0" w:line="259" w:lineRule="auto"/>
              <w:rPr>
                <w:rFonts w:ascii="Arial" w:hAnsi="Arial" w:cs="Arial"/>
                <w:i/>
                <w:iCs/>
                <w:lang w:eastAsia="sv-SE"/>
              </w:rPr>
            </w:pPr>
            <w:r>
              <w:rPr>
                <w:rFonts w:ascii="Arial" w:hAnsi="Arial" w:cs="Arial"/>
              </w:rPr>
              <w:t>2</w:t>
            </w:r>
            <w:r w:rsidRPr="002E3FD5">
              <w:rPr>
                <w:rFonts w:ascii="Arial" w:hAnsi="Arial" w:cs="Arial"/>
              </w:rPr>
              <w:t xml:space="preserve">: Correct the field description of </w:t>
            </w:r>
            <w:r w:rsidRPr="002E3FD5">
              <w:rPr>
                <w:rFonts w:ascii="Arial" w:hAnsi="Arial" w:cs="Arial"/>
                <w:i/>
              </w:rPr>
              <w:t xml:space="preserve">addtionalPCI </w:t>
            </w:r>
            <w:r w:rsidRPr="002E3FD5">
              <w:rPr>
                <w:rFonts w:ascii="Arial" w:hAnsi="Arial" w:cs="Arial"/>
              </w:rPr>
              <w:t>in TCI-UL-state as</w:t>
            </w:r>
            <w:r w:rsidR="00A15E1A">
              <w:rPr>
                <w:rFonts w:ascii="Arial" w:hAnsi="Arial" w:cs="Arial"/>
              </w:rPr>
              <w:t>’</w:t>
            </w:r>
            <w:r w:rsidRPr="002E3FD5">
              <w:rPr>
                <w:rFonts w:ascii="Arial" w:hAnsi="Arial" w:cs="Arial"/>
              </w:rPr>
              <w:t xml:space="preserve"> </w:t>
            </w:r>
            <w:r w:rsidR="00772980" w:rsidRPr="00772980">
              <w:rPr>
                <w:rFonts w:ascii="Arial" w:hAnsi="Arial" w:cs="Arial"/>
              </w:rPr>
              <w:t>The SSB identified by the present ssb-Index-r17 refers to a cell identified by this field, this field is associated with the serving cell identified by seringCellId-r17.</w:t>
            </w:r>
            <w:r w:rsidRPr="002E3FD5">
              <w:rPr>
                <w:rFonts w:ascii="Arial" w:hAnsi="Arial" w:cs="Arial"/>
                <w:i/>
                <w:iCs/>
                <w:lang w:eastAsia="sv-SE"/>
              </w:rPr>
              <w:t>’</w:t>
            </w:r>
          </w:p>
          <w:p w14:paraId="631F98DC" w14:textId="77777777" w:rsidR="006126D7" w:rsidRPr="002E3FD5" w:rsidRDefault="006126D7" w:rsidP="006126D7">
            <w:pPr>
              <w:pStyle w:val="TAL"/>
              <w:rPr>
                <w:rFonts w:cs="Arial"/>
                <w:iCs/>
                <w:sz w:val="20"/>
                <w:lang w:eastAsia="sv-SE"/>
              </w:rPr>
            </w:pPr>
          </w:p>
          <w:p w14:paraId="4E380C15" w14:textId="77777777" w:rsidR="006126D7" w:rsidRDefault="006126D7" w:rsidP="006126D7">
            <w:pPr>
              <w:pStyle w:val="TAL"/>
            </w:pPr>
            <w:r>
              <w:rPr>
                <w:rFonts w:cs="Arial"/>
                <w:iCs/>
                <w:sz w:val="20"/>
                <w:lang w:eastAsia="sv-SE"/>
              </w:rPr>
              <w:t>3</w:t>
            </w:r>
            <w:r w:rsidRPr="002E3FD5">
              <w:rPr>
                <w:rFonts w:cs="Arial"/>
                <w:iCs/>
                <w:sz w:val="20"/>
                <w:lang w:eastAsia="sv-SE"/>
              </w:rPr>
              <w:t xml:space="preserve">:Correct the field description of </w:t>
            </w:r>
            <w:r w:rsidRPr="002E3FD5">
              <w:rPr>
                <w:rFonts w:cs="Arial"/>
                <w:i/>
                <w:iCs/>
                <w:sz w:val="20"/>
                <w:lang w:eastAsia="sv-SE"/>
              </w:rPr>
              <w:t>servingCellId</w:t>
            </w:r>
            <w:r w:rsidRPr="002E3FD5">
              <w:rPr>
                <w:rFonts w:cs="Arial"/>
                <w:iCs/>
                <w:sz w:val="20"/>
                <w:lang w:eastAsia="sv-SE"/>
              </w:rPr>
              <w:t xml:space="preserve"> as ‘</w:t>
            </w:r>
            <w:r w:rsidRPr="002E3FD5">
              <w:t xml:space="preserve">The UE's serving cell in which the </w:t>
            </w:r>
            <w:r w:rsidRPr="002E3FD5">
              <w:rPr>
                <w:i/>
              </w:rPr>
              <w:t>referenceSignal</w:t>
            </w:r>
            <w:r w:rsidRPr="002E3FD5">
              <w:t xml:space="preserve"> is configured. If the field is absent, it applies to the serving cell in which the </w:t>
            </w:r>
            <w:r w:rsidRPr="002E3FD5">
              <w:rPr>
                <w:i/>
              </w:rPr>
              <w:t xml:space="preserve">TCI-UL-State </w:t>
            </w:r>
            <w:r w:rsidRPr="002E3FD5">
              <w:t>is configured.</w:t>
            </w:r>
            <w:r>
              <w:t>’</w:t>
            </w:r>
          </w:p>
          <w:p w14:paraId="57346B80" w14:textId="77777777" w:rsidR="006126D7" w:rsidRDefault="006126D7" w:rsidP="006126D7">
            <w:pPr>
              <w:pStyle w:val="TAL"/>
            </w:pPr>
          </w:p>
          <w:p w14:paraId="110D0098" w14:textId="77777777" w:rsidR="006126D7" w:rsidRPr="00924237" w:rsidRDefault="006126D7" w:rsidP="006126D7">
            <w:pPr>
              <w:pStyle w:val="TAL"/>
              <w:rPr>
                <w:lang w:eastAsia="zh-CN"/>
              </w:rPr>
            </w:pPr>
            <w:r>
              <w:t>4: Correct the field description of the ‘</w:t>
            </w:r>
            <w:r>
              <w:rPr>
                <w:i/>
              </w:rPr>
              <w:t>ul-powerControl’</w:t>
            </w:r>
            <w:r>
              <w:t xml:space="preserve"> as ‘</w:t>
            </w:r>
            <w:r w:rsidRPr="00962B3F">
              <w:rPr>
                <w:bCs/>
                <w:iCs/>
                <w:szCs w:val="22"/>
                <w:lang w:eastAsia="sv-SE"/>
              </w:rPr>
              <w:t xml:space="preserve">Configures power control parameters for PUCCH, PUSCH and SRS for this TCI state. </w:t>
            </w:r>
            <w:r w:rsidRPr="00962B3F">
              <w:t>The</w:t>
            </w:r>
            <w:r w:rsidRPr="00962B3F" w:rsidDel="00A87DC7">
              <w:rPr>
                <w:bCs/>
                <w:iCs/>
                <w:szCs w:val="22"/>
                <w:lang w:eastAsia="sv-SE"/>
              </w:rPr>
              <w:t xml:space="preserve"> </w:t>
            </w:r>
            <w:r w:rsidRPr="00962B3F">
              <w:rPr>
                <w:bCs/>
                <w:iCs/>
                <w:szCs w:val="22"/>
                <w:lang w:eastAsia="sv-SE"/>
              </w:rPr>
              <w:t xml:space="preserve">field is present here only if </w:t>
            </w:r>
            <w:r w:rsidRPr="00962B3F">
              <w:rPr>
                <w:rFonts w:eastAsia="宋体"/>
                <w:i/>
                <w:iCs/>
                <w:lang w:eastAsia="zh-CN"/>
              </w:rPr>
              <w:t>ul-powerControl</w:t>
            </w:r>
            <w:r w:rsidRPr="00962B3F">
              <w:rPr>
                <w:rFonts w:eastAsia="宋体"/>
                <w:lang w:eastAsia="zh-CN"/>
              </w:rPr>
              <w:t xml:space="preserve"> </w:t>
            </w:r>
            <w:r w:rsidRPr="00962B3F">
              <w:rPr>
                <w:bCs/>
                <w:iCs/>
                <w:szCs w:val="22"/>
                <w:lang w:eastAsia="sv-SE"/>
              </w:rPr>
              <w:t>is not configured in any</w:t>
            </w:r>
            <w:r w:rsidRPr="00962B3F">
              <w:rPr>
                <w:i/>
                <w:iCs/>
              </w:rPr>
              <w:t xml:space="preserve"> BWP-Uplink-Dedicated </w:t>
            </w:r>
            <w:r w:rsidRPr="00962B3F">
              <w:t xml:space="preserve">of </w:t>
            </w:r>
            <w:r>
              <w:t>the</w:t>
            </w:r>
            <w:r w:rsidRPr="00962B3F">
              <w:t xml:space="preserve"> serving cell</w:t>
            </w:r>
            <w:r>
              <w:t xml:space="preserve"> </w:t>
            </w:r>
            <w:r w:rsidRPr="001146A9">
              <w:rPr>
                <w:color w:val="FF0000"/>
              </w:rPr>
              <w:t>where the TCI-UL-State is applied</w:t>
            </w:r>
            <w:r>
              <w:t>.’</w:t>
            </w:r>
          </w:p>
          <w:p w14:paraId="495C17C7" w14:textId="0DF35788" w:rsidR="00A210CA" w:rsidRPr="006126D7" w:rsidRDefault="00A210CA" w:rsidP="00A210CA">
            <w:pPr>
              <w:spacing w:after="0" w:line="259" w:lineRule="auto"/>
              <w:rPr>
                <w:rFonts w:ascii="Arial" w:hAnsi="Arial" w:cs="Arial"/>
                <w:lang w:eastAsia="sv-SE"/>
              </w:rPr>
            </w:pPr>
          </w:p>
          <w:p w14:paraId="79CF9F88" w14:textId="414CA27A" w:rsidR="001E41F3" w:rsidRDefault="001E41F3" w:rsidP="00A210CA">
            <w:pPr>
              <w:pStyle w:val="CRCoverPage"/>
              <w:spacing w:after="0"/>
              <w:rPr>
                <w:rFonts w:eastAsia="宋体" w:cs="Arial"/>
                <w:lang w:val="en-US" w:eastAsia="zh-CN"/>
              </w:rPr>
            </w:pPr>
          </w:p>
          <w:p w14:paraId="2D282941" w14:textId="77777777" w:rsidR="00BB3419" w:rsidRDefault="00BB3419">
            <w:pPr>
              <w:pStyle w:val="CRCoverPage"/>
              <w:spacing w:after="0"/>
              <w:ind w:left="100"/>
              <w:rPr>
                <w:rFonts w:eastAsia="宋体" w:cs="Arial"/>
                <w:lang w:val="en-US" w:eastAsia="zh-CN"/>
              </w:rPr>
            </w:pPr>
          </w:p>
          <w:p w14:paraId="78C37E66" w14:textId="77777777" w:rsidR="00BB3419" w:rsidRDefault="00BB3419" w:rsidP="00BB3419">
            <w:pPr>
              <w:spacing w:after="0" w:line="259" w:lineRule="auto"/>
              <w:rPr>
                <w:rFonts w:ascii="Arial" w:eastAsia="宋体" w:hAnsi="Arial"/>
                <w:b/>
              </w:rPr>
            </w:pPr>
            <w:r>
              <w:rPr>
                <w:rFonts w:ascii="Arial" w:eastAsia="宋体" w:hAnsi="Arial" w:hint="eastAsia"/>
                <w:b/>
              </w:rPr>
              <w:t>Impact analysis</w:t>
            </w:r>
          </w:p>
          <w:p w14:paraId="7ED4FC72" w14:textId="77777777" w:rsidR="00BB3419" w:rsidRDefault="00BB3419" w:rsidP="00BB3419">
            <w:pPr>
              <w:spacing w:after="0" w:line="259" w:lineRule="auto"/>
              <w:rPr>
                <w:rFonts w:ascii="Arial" w:eastAsia="宋体" w:hAnsi="Arial"/>
                <w:u w:val="single"/>
                <w:lang w:eastAsia="zh-CN"/>
              </w:rPr>
            </w:pPr>
            <w:r>
              <w:rPr>
                <w:rFonts w:ascii="Arial" w:eastAsia="宋体" w:hAnsi="Arial"/>
                <w:u w:val="single"/>
                <w:lang w:eastAsia="zh-CN"/>
              </w:rPr>
              <w:t>Impacted 5G architecture options:</w:t>
            </w:r>
          </w:p>
          <w:p w14:paraId="4BE5A91C" w14:textId="0999964B" w:rsidR="00BB3419" w:rsidRDefault="00BB3419" w:rsidP="00BB3419">
            <w:pPr>
              <w:spacing w:after="0" w:line="259" w:lineRule="auto"/>
              <w:rPr>
                <w:rFonts w:ascii="Arial" w:eastAsia="宋体" w:hAnsi="Arial"/>
                <w:lang w:val="sv-SE" w:eastAsia="zh-CN"/>
              </w:rPr>
            </w:pPr>
            <w:r>
              <w:rPr>
                <w:rFonts w:ascii="Arial" w:eastAsia="宋体" w:hAnsi="Arial"/>
                <w:lang w:eastAsia="zh-CN"/>
              </w:rPr>
              <w:t>SA</w:t>
            </w:r>
            <w:r>
              <w:rPr>
                <w:rFonts w:ascii="Arial" w:eastAsia="宋体" w:hAnsi="Arial"/>
                <w:lang w:eastAsia="zh-CN"/>
              </w:rPr>
              <w:t>，</w:t>
            </w:r>
            <w:r>
              <w:rPr>
                <w:rFonts w:ascii="Arial" w:eastAsia="宋体" w:hAnsi="Arial"/>
                <w:lang w:eastAsia="zh-CN"/>
              </w:rPr>
              <w:t xml:space="preserve">NR-DC, NE-DC, </w:t>
            </w:r>
            <w:r>
              <w:rPr>
                <w:rFonts w:ascii="Arial" w:eastAsia="宋体" w:hAnsi="Arial"/>
                <w:lang w:val="sv-SE" w:eastAsia="zh-CN"/>
              </w:rPr>
              <w:t>(NG)EN-DC</w:t>
            </w:r>
          </w:p>
          <w:p w14:paraId="7B3B8F4E" w14:textId="77777777" w:rsidR="00BB3419" w:rsidRDefault="00BB3419" w:rsidP="00BB3419">
            <w:pPr>
              <w:spacing w:after="0" w:line="259" w:lineRule="auto"/>
              <w:rPr>
                <w:rFonts w:ascii="Arial" w:eastAsia="宋体" w:hAnsi="Arial"/>
                <w:u w:val="single"/>
              </w:rPr>
            </w:pPr>
          </w:p>
          <w:p w14:paraId="3AB7922C" w14:textId="77777777" w:rsidR="00BB3419" w:rsidRDefault="00BB3419" w:rsidP="00BB3419">
            <w:pPr>
              <w:spacing w:after="0" w:line="259" w:lineRule="auto"/>
              <w:rPr>
                <w:rFonts w:ascii="Arial" w:eastAsia="宋体" w:hAnsi="Arial"/>
              </w:rPr>
            </w:pPr>
            <w:r>
              <w:rPr>
                <w:rFonts w:ascii="Arial" w:eastAsia="宋体" w:hAnsi="Arial"/>
                <w:u w:val="single"/>
              </w:rPr>
              <w:t>Impacted functionality</w:t>
            </w:r>
            <w:r>
              <w:rPr>
                <w:rFonts w:ascii="Arial" w:eastAsia="宋体" w:hAnsi="Arial"/>
              </w:rPr>
              <w:t>:</w:t>
            </w:r>
          </w:p>
          <w:p w14:paraId="5FEBC1FB" w14:textId="7D88B10C" w:rsidR="00BB3419" w:rsidRDefault="00A210CA" w:rsidP="00BB3419">
            <w:pPr>
              <w:spacing w:after="0" w:line="259" w:lineRule="auto"/>
              <w:rPr>
                <w:rFonts w:ascii="Arial" w:eastAsia="宋体" w:hAnsi="Arial"/>
                <w:lang w:val="en-US" w:eastAsia="zh-CN"/>
              </w:rPr>
            </w:pPr>
            <w:r>
              <w:rPr>
                <w:rFonts w:ascii="Arial" w:eastAsia="宋体" w:hAnsi="Arial"/>
                <w:lang w:val="en-US" w:eastAsia="zh-CN"/>
              </w:rPr>
              <w:t>Untified TCI state</w:t>
            </w:r>
          </w:p>
          <w:p w14:paraId="59A071D3" w14:textId="77777777" w:rsidR="00BB3419" w:rsidRDefault="00BB3419" w:rsidP="00BB3419">
            <w:pPr>
              <w:spacing w:after="0" w:line="259" w:lineRule="auto"/>
              <w:rPr>
                <w:rFonts w:ascii="Arial" w:eastAsia="宋体" w:hAnsi="Arial"/>
                <w:lang w:val="en-US" w:eastAsia="zh-CN"/>
              </w:rPr>
            </w:pPr>
          </w:p>
          <w:p w14:paraId="727DB1D7" w14:textId="77777777" w:rsidR="00BB3419" w:rsidRDefault="00BB3419" w:rsidP="00BB3419">
            <w:pPr>
              <w:spacing w:after="0" w:line="259" w:lineRule="auto"/>
              <w:rPr>
                <w:rFonts w:ascii="Arial" w:eastAsia="宋体" w:hAnsi="Arial"/>
                <w:u w:val="single"/>
              </w:rPr>
            </w:pPr>
            <w:r>
              <w:rPr>
                <w:rFonts w:ascii="Arial" w:eastAsia="宋体" w:hAnsi="Arial"/>
                <w:u w:val="single"/>
              </w:rPr>
              <w:t xml:space="preserve">Inter-operability: </w:t>
            </w:r>
          </w:p>
          <w:p w14:paraId="375BD056" w14:textId="605C06B3" w:rsidR="006126D7" w:rsidRDefault="00BB3419" w:rsidP="006126D7">
            <w:pPr>
              <w:spacing w:after="0" w:line="259" w:lineRule="auto"/>
              <w:ind w:left="100"/>
              <w:rPr>
                <w:rFonts w:ascii="Arial" w:eastAsia="宋体" w:hAnsi="Arial"/>
                <w:lang w:val="en-US" w:eastAsia="zh-CN"/>
              </w:rPr>
            </w:pPr>
            <w:r>
              <w:rPr>
                <w:rFonts w:ascii="Arial" w:eastAsia="宋体" w:hAnsi="Arial" w:hint="eastAsia"/>
                <w:lang w:val="en-US" w:eastAsia="zh-CN"/>
              </w:rPr>
              <w:t>If NW implements according to this CR but UE not,</w:t>
            </w:r>
            <w:r w:rsidR="006126D7">
              <w:rPr>
                <w:rFonts w:ascii="Arial" w:eastAsia="宋体" w:hAnsi="Arial"/>
                <w:lang w:val="en-US" w:eastAsia="zh-CN"/>
              </w:rPr>
              <w:t xml:space="preserve"> for the second issue,UE and NW may have different understandings on what serving cell the AdditonalPCIIndex is associated with.</w:t>
            </w:r>
            <w:r>
              <w:rPr>
                <w:rFonts w:ascii="Arial" w:eastAsia="宋体" w:hAnsi="Arial" w:hint="eastAsia"/>
                <w:lang w:val="en-US" w:eastAsia="zh-CN"/>
              </w:rPr>
              <w:t xml:space="preserve"> </w:t>
            </w:r>
            <w:r w:rsidR="006126D7">
              <w:rPr>
                <w:rFonts w:ascii="Arial" w:eastAsia="宋体" w:hAnsi="Arial"/>
                <w:lang w:val="en-US" w:eastAsia="zh-CN"/>
              </w:rPr>
              <w:t>For the fourth issue, no inter-operability issue can be found.</w:t>
            </w:r>
          </w:p>
          <w:p w14:paraId="31C656EC" w14:textId="3E74582D" w:rsidR="00BB3419" w:rsidRPr="006126D7" w:rsidRDefault="00BB3419" w:rsidP="006126D7">
            <w:pPr>
              <w:spacing w:after="0" w:line="259" w:lineRule="auto"/>
              <w:ind w:left="100"/>
              <w:rPr>
                <w:rFonts w:ascii="Arial" w:eastAsia="宋体" w:hAnsi="Arial"/>
                <w:lang w:val="en-US" w:eastAsia="zh-CN"/>
              </w:rPr>
            </w:pPr>
            <w:r w:rsidRPr="006126D7">
              <w:rPr>
                <w:rFonts w:ascii="Arial" w:eastAsia="宋体" w:hAnsi="Arial" w:cs="Arial"/>
                <w:lang w:val="en-US" w:eastAsia="zh-CN"/>
              </w:rPr>
              <w:t xml:space="preserve">If UE implements according to this CR but NW not, </w:t>
            </w:r>
            <w:r w:rsidR="006126D7">
              <w:rPr>
                <w:rFonts w:ascii="Arial" w:eastAsia="宋体" w:hAnsi="Arial" w:cs="Arial"/>
                <w:lang w:val="en-US" w:eastAsia="zh-CN"/>
              </w:rPr>
              <w:t>for the second issue,</w:t>
            </w:r>
            <w:r w:rsidR="006126D7">
              <w:rPr>
                <w:rFonts w:ascii="Arial" w:eastAsia="宋体" w:hAnsi="Arial"/>
                <w:lang w:val="en-US" w:eastAsia="zh-CN"/>
              </w:rPr>
              <w:t xml:space="preserve">UE and NW may have different understandings on what serving cell the AdditonalPCIIndex is associated with. For the fourth issue, UE cannot understand what </w:t>
            </w:r>
            <w:r w:rsidR="006126D7">
              <w:rPr>
                <w:rFonts w:ascii="Arial" w:eastAsia="宋体" w:hAnsi="Arial"/>
                <w:i/>
                <w:lang w:val="en-US" w:eastAsia="zh-CN"/>
              </w:rPr>
              <w:t xml:space="preserve">ul-PowerControl </w:t>
            </w:r>
            <w:r w:rsidR="006126D7">
              <w:rPr>
                <w:rFonts w:ascii="Arial" w:eastAsia="宋体" w:hAnsi="Arial"/>
                <w:lang w:val="en-US" w:eastAsia="zh-CN"/>
              </w:rPr>
              <w:t xml:space="preserve">is available, the one configured in </w:t>
            </w:r>
            <w:r w:rsidR="006126D7">
              <w:rPr>
                <w:rFonts w:ascii="Arial" w:eastAsia="宋体" w:hAnsi="Arial"/>
                <w:i/>
                <w:lang w:val="en-US" w:eastAsia="zh-CN"/>
              </w:rPr>
              <w:t>BWP-Uplink-Dedicated</w:t>
            </w:r>
            <w:r w:rsidR="006126D7">
              <w:rPr>
                <w:rFonts w:ascii="Arial" w:eastAsia="宋体" w:hAnsi="Arial"/>
                <w:lang w:val="en-US" w:eastAsia="zh-CN"/>
              </w:rPr>
              <w:t xml:space="preserve"> or TCI-UL-State.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77FA1" w:rsidR="001E41F3" w:rsidRPr="006126D7" w:rsidRDefault="006126D7" w:rsidP="006126D7">
            <w:pPr>
              <w:spacing w:after="0" w:line="259" w:lineRule="auto"/>
              <w:ind w:left="100"/>
              <w:rPr>
                <w:rFonts w:ascii="Arial" w:eastAsia="宋体" w:hAnsi="Arial"/>
                <w:lang w:val="en-US" w:eastAsia="zh-CN"/>
              </w:rPr>
            </w:pPr>
            <w:r>
              <w:rPr>
                <w:rFonts w:ascii="Arial" w:eastAsia="宋体" w:hAnsi="Arial"/>
                <w:lang w:val="en-US" w:eastAsia="zh-CN"/>
              </w:rPr>
              <w:t>UE and NW may have different understanding on what serving cell the AdditonalPCIIndex is associated with.</w:t>
            </w:r>
            <w:r>
              <w:rPr>
                <w:rFonts w:ascii="Arial" w:eastAsia="宋体" w:hAnsi="Arial" w:hint="eastAsia"/>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CDE33" w:rsidR="001E41F3" w:rsidRDefault="00901058">
            <w:pPr>
              <w:pStyle w:val="CRCoverPage"/>
              <w:spacing w:after="0"/>
              <w:ind w:left="100"/>
              <w:rPr>
                <w:noProof/>
                <w:lang w:eastAsia="zh-CN"/>
              </w:rPr>
            </w:pPr>
            <w:r>
              <w:rPr>
                <w:rFonts w:hint="eastAsia"/>
                <w:noProof/>
                <w:lang w:eastAsia="zh-CN"/>
              </w:rPr>
              <w:t>6</w:t>
            </w:r>
            <w:r>
              <w:rPr>
                <w:noProof/>
                <w:lang w:eastAsia="zh-CN"/>
              </w:rPr>
              <w:t>.3.</w:t>
            </w:r>
            <w:r w:rsidR="006E771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454C" w:rsidR="001E41F3" w:rsidRDefault="00BB34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D7867" w:rsidR="001E41F3" w:rsidRDefault="00BB3419">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40C04A" w:rsidR="001E41F3" w:rsidRDefault="00BB34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7F1F858" w:rsidR="00BB3419" w:rsidRDefault="00BB3419" w:rsidP="00BB3419">
      <w:pPr>
        <w:tabs>
          <w:tab w:val="left" w:pos="4144"/>
        </w:tabs>
        <w:rPr>
          <w:noProof/>
        </w:rPr>
      </w:pPr>
      <w:r>
        <w:rPr>
          <w:noProof/>
        </w:rPr>
        <w:tab/>
      </w:r>
    </w:p>
    <w:p w14:paraId="4C4B23CD" w14:textId="70BB9938" w:rsidR="001E41F3" w:rsidRPr="00BB3419" w:rsidRDefault="00BB3419" w:rsidP="00BB3419">
      <w:pPr>
        <w:tabs>
          <w:tab w:val="left" w:pos="4144"/>
        </w:tabs>
        <w:sectPr w:rsidR="001E41F3" w:rsidRPr="00BB3419">
          <w:headerReference w:type="even" r:id="rId12"/>
          <w:footnotePr>
            <w:numRestart w:val="eachSect"/>
          </w:footnotePr>
          <w:pgSz w:w="11907" w:h="16840" w:code="9"/>
          <w:pgMar w:top="1418" w:right="1134" w:bottom="1134" w:left="1134" w:header="680" w:footer="567" w:gutter="0"/>
          <w:cols w:space="720"/>
        </w:sectPr>
      </w:pPr>
      <w:r>
        <w:tab/>
      </w:r>
    </w:p>
    <w:tbl>
      <w:tblPr>
        <w:tblStyle w:val="af1"/>
        <w:tblW w:w="0" w:type="auto"/>
        <w:tblLook w:val="04A0" w:firstRow="1" w:lastRow="0" w:firstColumn="1" w:lastColumn="0" w:noHBand="0" w:noVBand="1"/>
      </w:tblPr>
      <w:tblGrid>
        <w:gridCol w:w="14278"/>
      </w:tblGrid>
      <w:tr w:rsidR="00BB3419" w14:paraId="2E16E792" w14:textId="77777777" w:rsidTr="00BB3419">
        <w:tc>
          <w:tcPr>
            <w:tcW w:w="14278" w:type="dxa"/>
            <w:shd w:val="clear" w:color="auto" w:fill="FFFF00"/>
          </w:tcPr>
          <w:p w14:paraId="5C2C6476" w14:textId="4220DFA6" w:rsidR="00BB3419" w:rsidRPr="00BB3419" w:rsidRDefault="00BB3419" w:rsidP="00BB3419">
            <w:pPr>
              <w:jc w:val="center"/>
              <w:rPr>
                <w:rFonts w:ascii="Arial" w:hAnsi="Arial" w:cs="Arial"/>
                <w:b/>
                <w:noProof/>
              </w:rPr>
            </w:pPr>
            <w:r w:rsidRPr="00BB3419">
              <w:rPr>
                <w:rFonts w:ascii="Arial" w:hAnsi="Arial" w:cs="Arial"/>
                <w:b/>
                <w:noProof/>
                <w:sz w:val="40"/>
              </w:rPr>
              <w:lastRenderedPageBreak/>
              <w:t>Start of the Change</w:t>
            </w:r>
          </w:p>
        </w:tc>
      </w:tr>
    </w:tbl>
    <w:p w14:paraId="472A52EE" w14:textId="77777777" w:rsidR="00A15E1A" w:rsidRPr="00A15E1A" w:rsidRDefault="00A15E1A" w:rsidP="00A15E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0868240"/>
      <w:bookmarkStart w:id="3" w:name="_Toc60777459"/>
      <w:bookmarkStart w:id="4" w:name="_Toc60777448"/>
      <w:bookmarkStart w:id="5" w:name="_Toc60868229"/>
      <w:r w:rsidRPr="00A15E1A">
        <w:rPr>
          <w:rFonts w:ascii="Arial" w:eastAsia="Times New Roman" w:hAnsi="Arial"/>
          <w:sz w:val="24"/>
          <w:lang w:eastAsia="ja-JP"/>
        </w:rPr>
        <w:t>–</w:t>
      </w:r>
      <w:r w:rsidRPr="00A15E1A">
        <w:rPr>
          <w:rFonts w:ascii="Arial" w:eastAsia="Times New Roman" w:hAnsi="Arial"/>
          <w:sz w:val="24"/>
          <w:lang w:eastAsia="ja-JP"/>
        </w:rPr>
        <w:tab/>
      </w:r>
      <w:r w:rsidRPr="00A15E1A">
        <w:rPr>
          <w:rFonts w:ascii="Arial" w:eastAsia="Times New Roman" w:hAnsi="Arial"/>
          <w:i/>
          <w:sz w:val="24"/>
          <w:lang w:eastAsia="ja-JP"/>
        </w:rPr>
        <w:t>TCI-UL-State</w:t>
      </w:r>
    </w:p>
    <w:p w14:paraId="3DBC53B2" w14:textId="77777777" w:rsidR="00A15E1A" w:rsidRPr="00A15E1A" w:rsidRDefault="00A15E1A" w:rsidP="00A15E1A">
      <w:pPr>
        <w:spacing w:before="100" w:beforeAutospacing="1"/>
        <w:rPr>
          <w:rFonts w:eastAsia="宋体"/>
          <w:sz w:val="24"/>
          <w:szCs w:val="24"/>
          <w:lang w:val="en-US" w:eastAsia="zh-CN"/>
        </w:rPr>
      </w:pPr>
      <w:r w:rsidRPr="00A15E1A">
        <w:rPr>
          <w:rFonts w:eastAsia="宋体"/>
          <w:sz w:val="24"/>
          <w:szCs w:val="24"/>
          <w:lang w:val="en-US" w:eastAsia="zh-CN"/>
        </w:rPr>
        <w:t xml:space="preserve">The IE </w:t>
      </w:r>
      <w:r w:rsidRPr="00A15E1A">
        <w:rPr>
          <w:rFonts w:eastAsia="宋体"/>
          <w:i/>
          <w:sz w:val="24"/>
          <w:szCs w:val="24"/>
          <w:lang w:val="en-US" w:eastAsia="zh-CN"/>
        </w:rPr>
        <w:t>TCI-UL-State</w:t>
      </w:r>
      <w:ins w:id="6" w:author="董霏10217691" w:date="2022-08-08T08:53:00Z">
        <w:r w:rsidRPr="00A15E1A">
          <w:rPr>
            <w:rFonts w:eastAsia="宋体"/>
            <w:i/>
            <w:sz w:val="24"/>
            <w:szCs w:val="24"/>
            <w:lang w:val="en-US" w:eastAsia="zh-CN"/>
          </w:rPr>
          <w:t xml:space="preserve"> </w:t>
        </w:r>
        <w:r w:rsidRPr="00A15E1A">
          <w:rPr>
            <w:rFonts w:eastAsia="宋体"/>
            <w:sz w:val="24"/>
            <w:szCs w:val="24"/>
            <w:lang w:val="en-US" w:eastAsia="zh-CN"/>
          </w:rPr>
          <w:t>indicates the TCI state information for UL transmission.</w:t>
        </w:r>
      </w:ins>
      <w:del w:id="7" w:author="董霏10217691" w:date="2022-08-08T08:53:00Z">
        <w:r w:rsidRPr="00A15E1A" w:rsidDel="002E3FD5">
          <w:rPr>
            <w:rFonts w:eastAsia="宋体"/>
            <w:sz w:val="24"/>
            <w:szCs w:val="24"/>
            <w:lang w:val="en-US" w:eastAsia="zh-CN"/>
          </w:rPr>
          <w:delText xml:space="preserve"> associates one </w:delText>
        </w:r>
      </w:del>
      <w:del w:id="8" w:author="董霏10217691" w:date="2022-08-07T22:42:00Z">
        <w:r w:rsidRPr="00A15E1A" w:rsidDel="00824543">
          <w:rPr>
            <w:rFonts w:eastAsia="宋体"/>
            <w:sz w:val="24"/>
            <w:szCs w:val="24"/>
            <w:lang w:val="en-US" w:eastAsia="zh-CN"/>
          </w:rPr>
          <w:delText xml:space="preserve">or two </w:delText>
        </w:r>
      </w:del>
      <w:del w:id="9" w:author="董霏10217691" w:date="2022-08-08T08:53:00Z">
        <w:r w:rsidRPr="00A15E1A" w:rsidDel="002E3FD5">
          <w:rPr>
            <w:rFonts w:eastAsia="宋体"/>
            <w:sz w:val="24"/>
            <w:szCs w:val="24"/>
            <w:lang w:val="en-US" w:eastAsia="zh-CN"/>
          </w:rPr>
          <w:delText>DL or UL reference signal</w:delText>
        </w:r>
      </w:del>
      <w:ins w:id="10" w:author="董霏10217691" w:date="2022-08-08T08:32:00Z">
        <w:r w:rsidRPr="00A15E1A">
          <w:rPr>
            <w:rFonts w:eastAsia="宋体"/>
            <w:sz w:val="24"/>
            <w:szCs w:val="24"/>
            <w:lang w:val="en-US" w:eastAsia="zh-CN"/>
          </w:rPr>
          <w:t>.</w:t>
        </w:r>
      </w:ins>
      <w:del w:id="11" w:author="董霏10217691" w:date="2022-08-08T08:31:00Z">
        <w:r w:rsidRPr="00A15E1A" w:rsidDel="00A17F5C">
          <w:rPr>
            <w:rFonts w:eastAsia="宋体"/>
            <w:sz w:val="24"/>
            <w:szCs w:val="24"/>
            <w:lang w:val="en-US" w:eastAsia="zh-CN"/>
          </w:rPr>
          <w:delText>s</w:delText>
        </w:r>
      </w:del>
      <w:del w:id="12" w:author="董霏10217691" w:date="2022-08-08T08:32:00Z">
        <w:r w:rsidRPr="00A15E1A" w:rsidDel="00A17F5C">
          <w:rPr>
            <w:rFonts w:eastAsia="宋体"/>
            <w:sz w:val="24"/>
            <w:szCs w:val="24"/>
            <w:lang w:val="en-US" w:eastAsia="zh-CN"/>
          </w:rPr>
          <w:delText xml:space="preserve"> with a corresponding quasi-colocation (QCL) type</w:delText>
        </w:r>
      </w:del>
      <w:r w:rsidRPr="00A15E1A">
        <w:rPr>
          <w:rFonts w:eastAsia="宋体"/>
          <w:sz w:val="24"/>
          <w:szCs w:val="24"/>
          <w:lang w:val="en-US" w:eastAsia="zh-CN"/>
        </w:rPr>
        <w:t>.</w:t>
      </w:r>
    </w:p>
    <w:p w14:paraId="7CE3A854" w14:textId="77777777" w:rsidR="00A15E1A" w:rsidRPr="00A15E1A" w:rsidRDefault="00A15E1A" w:rsidP="00A15E1A">
      <w:pPr>
        <w:keepNext/>
        <w:keepLines/>
        <w:overflowPunct w:val="0"/>
        <w:autoSpaceDE w:val="0"/>
        <w:autoSpaceDN w:val="0"/>
        <w:adjustRightInd w:val="0"/>
        <w:spacing w:before="60"/>
        <w:jc w:val="center"/>
        <w:textAlignment w:val="baseline"/>
        <w:rPr>
          <w:rFonts w:ascii="Arial" w:eastAsia="Times New Roman" w:hAnsi="Arial"/>
          <w:b/>
          <w:lang w:eastAsia="ja-JP"/>
        </w:rPr>
      </w:pPr>
      <w:r w:rsidRPr="00A15E1A">
        <w:rPr>
          <w:rFonts w:ascii="Arial" w:eastAsia="Times New Roman" w:hAnsi="Arial"/>
          <w:b/>
          <w:i/>
          <w:lang w:eastAsia="ja-JP"/>
        </w:rPr>
        <w:t>TCI-UL-State</w:t>
      </w:r>
      <w:r w:rsidRPr="00A15E1A">
        <w:rPr>
          <w:rFonts w:ascii="Arial" w:eastAsia="Times New Roman" w:hAnsi="Arial"/>
          <w:b/>
          <w:lang w:eastAsia="ja-JP"/>
        </w:rPr>
        <w:t xml:space="preserve"> information element</w:t>
      </w:r>
    </w:p>
    <w:p w14:paraId="44BDA875"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15E1A">
        <w:rPr>
          <w:rFonts w:ascii="Courier New" w:eastAsia="Times New Roman" w:hAnsi="Courier New"/>
          <w:color w:val="808080"/>
          <w:sz w:val="16"/>
          <w:lang w:eastAsia="en-GB"/>
        </w:rPr>
        <w:t>-- ASN1START</w:t>
      </w:r>
    </w:p>
    <w:p w14:paraId="3AF479C7"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15E1A">
        <w:rPr>
          <w:rFonts w:ascii="Courier New" w:eastAsia="Times New Roman" w:hAnsi="Courier New"/>
          <w:color w:val="808080"/>
          <w:sz w:val="16"/>
          <w:lang w:eastAsia="en-GB"/>
        </w:rPr>
        <w:t>-- TAG-TCI-UL-STATE-START</w:t>
      </w:r>
    </w:p>
    <w:p w14:paraId="4FF0A900"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903971"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15E1A">
        <w:rPr>
          <w:rFonts w:ascii="Courier New" w:eastAsia="Times New Roman" w:hAnsi="Courier New"/>
          <w:sz w:val="16"/>
          <w:lang w:eastAsia="en-GB"/>
        </w:rPr>
        <w:t xml:space="preserve">TCI-UL-State-r17 ::=             </w:t>
      </w:r>
      <w:r w:rsidRPr="00A15E1A">
        <w:rPr>
          <w:rFonts w:ascii="Courier New" w:eastAsia="Times New Roman" w:hAnsi="Courier New"/>
          <w:color w:val="993366"/>
          <w:sz w:val="16"/>
          <w:lang w:eastAsia="en-GB"/>
        </w:rPr>
        <w:t>SEQUENCE</w:t>
      </w:r>
      <w:r w:rsidRPr="00A15E1A">
        <w:rPr>
          <w:rFonts w:ascii="Courier New" w:eastAsia="Times New Roman" w:hAnsi="Courier New"/>
          <w:sz w:val="16"/>
          <w:lang w:eastAsia="en-GB"/>
        </w:rPr>
        <w:t xml:space="preserve"> {</w:t>
      </w:r>
    </w:p>
    <w:p w14:paraId="5DF89916"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15E1A">
        <w:rPr>
          <w:rFonts w:ascii="Courier New" w:eastAsia="Times New Roman" w:hAnsi="Courier New"/>
          <w:sz w:val="16"/>
          <w:lang w:eastAsia="en-GB"/>
        </w:rPr>
        <w:t xml:space="preserve">    tci-UL-State-Id-r17              TCI-UL-State-Id-r17,</w:t>
      </w:r>
    </w:p>
    <w:p w14:paraId="2515D68F"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15E1A">
        <w:rPr>
          <w:rFonts w:ascii="Courier New" w:eastAsia="Times New Roman" w:hAnsi="Courier New"/>
          <w:sz w:val="16"/>
          <w:lang w:eastAsia="en-GB"/>
        </w:rPr>
        <w:t xml:space="preserve">    servingCellId-r17                ServCellIndex                                         </w:t>
      </w:r>
      <w:r w:rsidRPr="00A15E1A">
        <w:rPr>
          <w:rFonts w:ascii="Courier New" w:eastAsia="Times New Roman" w:hAnsi="Courier New"/>
          <w:color w:val="993366"/>
          <w:sz w:val="16"/>
          <w:lang w:eastAsia="en-GB"/>
        </w:rPr>
        <w:t>OPTIONAL</w:t>
      </w:r>
      <w:r w:rsidRPr="00A15E1A">
        <w:rPr>
          <w:rFonts w:ascii="Courier New" w:eastAsia="Times New Roman" w:hAnsi="Courier New"/>
          <w:sz w:val="16"/>
          <w:lang w:eastAsia="en-GB"/>
        </w:rPr>
        <w:t xml:space="preserve">,   </w:t>
      </w:r>
      <w:r w:rsidRPr="00A15E1A">
        <w:rPr>
          <w:rFonts w:ascii="Courier New" w:eastAsia="Times New Roman" w:hAnsi="Courier New"/>
          <w:color w:val="808080"/>
          <w:sz w:val="16"/>
          <w:lang w:eastAsia="en-GB"/>
        </w:rPr>
        <w:t>-- Need R</w:t>
      </w:r>
    </w:p>
    <w:p w14:paraId="51D4DF33"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15E1A">
        <w:rPr>
          <w:rFonts w:ascii="Courier New" w:eastAsia="Times New Roman" w:hAnsi="Courier New"/>
          <w:sz w:val="16"/>
          <w:lang w:eastAsia="en-GB"/>
        </w:rPr>
        <w:t xml:space="preserve">    bwp-Id-r17                       BWP-Id                                                </w:t>
      </w:r>
      <w:r w:rsidRPr="00A15E1A">
        <w:rPr>
          <w:rFonts w:ascii="Courier New" w:eastAsia="Times New Roman" w:hAnsi="Courier New"/>
          <w:color w:val="993366"/>
          <w:sz w:val="16"/>
          <w:lang w:eastAsia="en-GB"/>
        </w:rPr>
        <w:t>OPTIONAL</w:t>
      </w:r>
      <w:r w:rsidRPr="00A15E1A">
        <w:rPr>
          <w:rFonts w:ascii="Courier New" w:eastAsia="Times New Roman" w:hAnsi="Courier New"/>
          <w:sz w:val="16"/>
          <w:lang w:eastAsia="en-GB"/>
        </w:rPr>
        <w:t xml:space="preserve">,   </w:t>
      </w:r>
      <w:r w:rsidRPr="00A15E1A">
        <w:rPr>
          <w:rFonts w:ascii="Courier New" w:eastAsia="Times New Roman" w:hAnsi="Courier New"/>
          <w:color w:val="808080"/>
          <w:sz w:val="16"/>
          <w:lang w:eastAsia="en-GB"/>
        </w:rPr>
        <w:t>-- Cond CSI-RSorSRS-Indicated</w:t>
      </w:r>
    </w:p>
    <w:p w14:paraId="6E838AA8"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15E1A">
        <w:rPr>
          <w:rFonts w:ascii="Courier New" w:eastAsia="Times New Roman" w:hAnsi="Courier New"/>
          <w:sz w:val="16"/>
          <w:lang w:eastAsia="en-GB"/>
        </w:rPr>
        <w:t xml:space="preserve">    referenceSignal-r17              </w:t>
      </w:r>
      <w:r w:rsidRPr="00A15E1A">
        <w:rPr>
          <w:rFonts w:ascii="Courier New" w:eastAsia="Times New Roman" w:hAnsi="Courier New"/>
          <w:color w:val="993366"/>
          <w:sz w:val="16"/>
          <w:lang w:eastAsia="en-GB"/>
        </w:rPr>
        <w:t>CHOICE</w:t>
      </w:r>
      <w:r w:rsidRPr="00A15E1A">
        <w:rPr>
          <w:rFonts w:ascii="Courier New" w:eastAsia="Times New Roman" w:hAnsi="Courier New"/>
          <w:sz w:val="16"/>
          <w:lang w:eastAsia="en-GB"/>
        </w:rPr>
        <w:t xml:space="preserve"> {</w:t>
      </w:r>
    </w:p>
    <w:p w14:paraId="476B34C9"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15E1A">
        <w:rPr>
          <w:rFonts w:ascii="Courier New" w:eastAsia="Times New Roman" w:hAnsi="Courier New"/>
          <w:sz w:val="16"/>
          <w:lang w:eastAsia="en-GB"/>
        </w:rPr>
        <w:t xml:space="preserve">        ssb-Index-r17                    SSB-Index,</w:t>
      </w:r>
    </w:p>
    <w:p w14:paraId="76D4D045"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15E1A">
        <w:rPr>
          <w:rFonts w:ascii="Courier New" w:eastAsia="Times New Roman" w:hAnsi="Courier New"/>
          <w:sz w:val="16"/>
          <w:lang w:eastAsia="en-GB"/>
        </w:rPr>
        <w:t xml:space="preserve">        csi-RS-Index-r17                 NZP-CSI-RS-ResourceId,</w:t>
      </w:r>
    </w:p>
    <w:p w14:paraId="5D46CB52"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15E1A">
        <w:rPr>
          <w:rFonts w:ascii="Courier New" w:eastAsia="Times New Roman" w:hAnsi="Courier New"/>
          <w:sz w:val="16"/>
          <w:lang w:eastAsia="en-GB"/>
        </w:rPr>
        <w:t xml:space="preserve">        srs-r17                          SRS-ResourceId</w:t>
      </w:r>
    </w:p>
    <w:p w14:paraId="7FF2E420"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15E1A">
        <w:rPr>
          <w:rFonts w:ascii="Courier New" w:eastAsia="Times New Roman" w:hAnsi="Courier New"/>
          <w:sz w:val="16"/>
          <w:lang w:eastAsia="en-GB"/>
        </w:rPr>
        <w:t xml:space="preserve">    },</w:t>
      </w:r>
    </w:p>
    <w:p w14:paraId="24268993"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15E1A">
        <w:rPr>
          <w:rFonts w:ascii="Courier New" w:eastAsia="Times New Roman" w:hAnsi="Courier New"/>
          <w:sz w:val="16"/>
          <w:lang w:eastAsia="en-GB"/>
        </w:rPr>
        <w:t xml:space="preserve">    additionalPCI-r17                AdditionalPCIIndex-r17                                </w:t>
      </w:r>
      <w:r w:rsidRPr="00A15E1A">
        <w:rPr>
          <w:rFonts w:ascii="Courier New" w:eastAsia="Times New Roman" w:hAnsi="Courier New"/>
          <w:color w:val="993366"/>
          <w:sz w:val="16"/>
          <w:lang w:eastAsia="en-GB"/>
        </w:rPr>
        <w:t>OPTIONAL</w:t>
      </w:r>
      <w:r w:rsidRPr="00A15E1A">
        <w:rPr>
          <w:rFonts w:ascii="Courier New" w:eastAsia="Times New Roman" w:hAnsi="Courier New"/>
          <w:sz w:val="16"/>
          <w:lang w:eastAsia="en-GB"/>
        </w:rPr>
        <w:t xml:space="preserve">,   </w:t>
      </w:r>
      <w:r w:rsidRPr="00A15E1A">
        <w:rPr>
          <w:rFonts w:ascii="Courier New" w:eastAsia="Times New Roman" w:hAnsi="Courier New"/>
          <w:color w:val="808080"/>
          <w:sz w:val="16"/>
          <w:lang w:eastAsia="en-GB"/>
        </w:rPr>
        <w:t>-- Need R</w:t>
      </w:r>
    </w:p>
    <w:p w14:paraId="7578A03F"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15E1A">
        <w:rPr>
          <w:rFonts w:ascii="Courier New" w:eastAsia="Times New Roman" w:hAnsi="Courier New"/>
          <w:sz w:val="16"/>
          <w:lang w:eastAsia="en-GB"/>
        </w:rPr>
        <w:t xml:space="preserve">    ul-powerControl-r17              Uplink-powerControlId-r17                             </w:t>
      </w:r>
      <w:r w:rsidRPr="00A15E1A">
        <w:rPr>
          <w:rFonts w:ascii="Courier New" w:eastAsia="Times New Roman" w:hAnsi="Courier New"/>
          <w:color w:val="993366"/>
          <w:sz w:val="16"/>
          <w:lang w:eastAsia="en-GB"/>
        </w:rPr>
        <w:t>OPTIONAL</w:t>
      </w:r>
      <w:r w:rsidRPr="00A15E1A">
        <w:rPr>
          <w:rFonts w:ascii="Courier New" w:eastAsia="Times New Roman" w:hAnsi="Courier New"/>
          <w:sz w:val="16"/>
          <w:lang w:eastAsia="en-GB"/>
        </w:rPr>
        <w:t xml:space="preserve">,   </w:t>
      </w:r>
      <w:r w:rsidRPr="00A15E1A">
        <w:rPr>
          <w:rFonts w:ascii="Courier New" w:eastAsia="Times New Roman" w:hAnsi="Courier New"/>
          <w:color w:val="808080"/>
          <w:sz w:val="16"/>
          <w:lang w:eastAsia="en-GB"/>
        </w:rPr>
        <w:t>-- Need R</w:t>
      </w:r>
    </w:p>
    <w:p w14:paraId="2FA8748B"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15E1A">
        <w:rPr>
          <w:rFonts w:ascii="Courier New" w:eastAsia="Times New Roman" w:hAnsi="Courier New"/>
          <w:sz w:val="16"/>
          <w:lang w:eastAsia="en-GB"/>
        </w:rPr>
        <w:t xml:space="preserve">    pathlossReferenceRS-Id-r17       PUSCH-PathlossReferenceRS-Id-r17                      </w:t>
      </w:r>
      <w:r w:rsidRPr="00A15E1A">
        <w:rPr>
          <w:rFonts w:ascii="Courier New" w:eastAsia="Times New Roman" w:hAnsi="Courier New"/>
          <w:color w:val="993366"/>
          <w:sz w:val="16"/>
          <w:lang w:eastAsia="en-GB"/>
        </w:rPr>
        <w:t>OPTIONAL</w:t>
      </w:r>
      <w:r w:rsidRPr="00A15E1A">
        <w:rPr>
          <w:rFonts w:ascii="Courier New" w:eastAsia="Times New Roman" w:hAnsi="Courier New"/>
          <w:sz w:val="16"/>
          <w:lang w:eastAsia="en-GB"/>
        </w:rPr>
        <w:t xml:space="preserve">,   </w:t>
      </w:r>
      <w:r w:rsidRPr="00A15E1A">
        <w:rPr>
          <w:rFonts w:ascii="Courier New" w:eastAsia="Times New Roman" w:hAnsi="Courier New"/>
          <w:color w:val="808080"/>
          <w:sz w:val="16"/>
          <w:lang w:eastAsia="en-GB"/>
        </w:rPr>
        <w:t>-- Need R</w:t>
      </w:r>
    </w:p>
    <w:p w14:paraId="6C8BC273"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15E1A">
        <w:rPr>
          <w:rFonts w:ascii="Courier New" w:eastAsia="Times New Roman" w:hAnsi="Courier New"/>
          <w:sz w:val="16"/>
          <w:lang w:eastAsia="en-GB"/>
        </w:rPr>
        <w:t xml:space="preserve">    ...</w:t>
      </w:r>
    </w:p>
    <w:p w14:paraId="48AF9A55"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15E1A">
        <w:rPr>
          <w:rFonts w:ascii="Courier New" w:eastAsia="Times New Roman" w:hAnsi="Courier New"/>
          <w:sz w:val="16"/>
          <w:lang w:eastAsia="en-GB"/>
        </w:rPr>
        <w:t xml:space="preserve">          </w:t>
      </w:r>
    </w:p>
    <w:p w14:paraId="13C07FBB"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15E1A">
        <w:rPr>
          <w:rFonts w:ascii="Courier New" w:eastAsia="Times New Roman" w:hAnsi="Courier New"/>
          <w:sz w:val="16"/>
          <w:lang w:eastAsia="en-GB"/>
        </w:rPr>
        <w:t>}</w:t>
      </w:r>
    </w:p>
    <w:p w14:paraId="5AF0DC09"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361A76"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15E1A">
        <w:rPr>
          <w:rFonts w:ascii="Courier New" w:eastAsia="Times New Roman" w:hAnsi="Courier New"/>
          <w:color w:val="808080"/>
          <w:sz w:val="16"/>
          <w:lang w:eastAsia="en-GB"/>
        </w:rPr>
        <w:t>-- TAG-TCI-UL-STATE-STOP</w:t>
      </w:r>
    </w:p>
    <w:p w14:paraId="67A20EDC" w14:textId="77777777" w:rsidR="00A15E1A" w:rsidRPr="00A15E1A" w:rsidRDefault="00A15E1A" w:rsidP="00A15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15E1A">
        <w:rPr>
          <w:rFonts w:ascii="Courier New" w:eastAsia="Times New Roman" w:hAnsi="Courier New"/>
          <w:color w:val="808080"/>
          <w:sz w:val="16"/>
          <w:lang w:eastAsia="en-GB"/>
        </w:rPr>
        <w:t>-- ASN1STOP</w:t>
      </w:r>
    </w:p>
    <w:p w14:paraId="3BFE9948" w14:textId="77777777" w:rsidR="006126D7" w:rsidRPr="00A15E1A" w:rsidRDefault="006126D7" w:rsidP="006126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26D7" w:rsidRPr="00962B3F" w14:paraId="2DBC8179" w14:textId="77777777" w:rsidTr="0078482F">
        <w:tc>
          <w:tcPr>
            <w:tcW w:w="14173" w:type="dxa"/>
            <w:tcBorders>
              <w:top w:val="single" w:sz="4" w:space="0" w:color="auto"/>
              <w:left w:val="single" w:sz="4" w:space="0" w:color="auto"/>
              <w:bottom w:val="single" w:sz="4" w:space="0" w:color="auto"/>
              <w:right w:val="single" w:sz="4" w:space="0" w:color="auto"/>
            </w:tcBorders>
            <w:hideMark/>
          </w:tcPr>
          <w:p w14:paraId="314B3852" w14:textId="77777777" w:rsidR="006126D7" w:rsidRPr="00962B3F" w:rsidRDefault="006126D7" w:rsidP="0078482F">
            <w:pPr>
              <w:pStyle w:val="TAH"/>
              <w:rPr>
                <w:szCs w:val="22"/>
                <w:lang w:eastAsia="sv-SE"/>
              </w:rPr>
            </w:pPr>
            <w:r w:rsidRPr="00962B3F">
              <w:rPr>
                <w:i/>
              </w:rPr>
              <w:lastRenderedPageBreak/>
              <w:t>TCI-UL-State</w:t>
            </w:r>
            <w:r w:rsidRPr="00962B3F">
              <w:t xml:space="preserve"> </w:t>
            </w:r>
            <w:r w:rsidRPr="00962B3F">
              <w:rPr>
                <w:szCs w:val="22"/>
                <w:lang w:eastAsia="sv-SE"/>
              </w:rPr>
              <w:t>field descriptions</w:t>
            </w:r>
          </w:p>
        </w:tc>
      </w:tr>
      <w:tr w:rsidR="006126D7" w:rsidRPr="00962B3F" w14:paraId="6E64DD8F" w14:textId="77777777" w:rsidTr="0078482F">
        <w:tc>
          <w:tcPr>
            <w:tcW w:w="14173" w:type="dxa"/>
            <w:tcBorders>
              <w:top w:val="single" w:sz="4" w:space="0" w:color="auto"/>
              <w:left w:val="single" w:sz="4" w:space="0" w:color="auto"/>
              <w:bottom w:val="single" w:sz="4" w:space="0" w:color="auto"/>
              <w:right w:val="single" w:sz="4" w:space="0" w:color="auto"/>
            </w:tcBorders>
          </w:tcPr>
          <w:p w14:paraId="33BFD713" w14:textId="77777777" w:rsidR="006126D7" w:rsidRPr="00962B3F" w:rsidRDefault="006126D7" w:rsidP="0078482F">
            <w:pPr>
              <w:pStyle w:val="TAL"/>
              <w:rPr>
                <w:b/>
                <w:bCs/>
                <w:i/>
                <w:iCs/>
                <w:szCs w:val="22"/>
                <w:lang w:eastAsia="sv-SE"/>
              </w:rPr>
            </w:pPr>
            <w:r w:rsidRPr="00962B3F">
              <w:rPr>
                <w:b/>
                <w:bCs/>
                <w:i/>
                <w:iCs/>
              </w:rPr>
              <w:t>additionalPCI</w:t>
            </w:r>
          </w:p>
          <w:p w14:paraId="61AABEC1" w14:textId="493489E7" w:rsidR="006126D7" w:rsidRPr="00962B3F" w:rsidRDefault="00717FE8" w:rsidP="00772980">
            <w:pPr>
              <w:pStyle w:val="TAL"/>
              <w:rPr>
                <w:szCs w:val="22"/>
                <w:lang w:eastAsia="sv-SE"/>
              </w:rPr>
            </w:pPr>
            <w:ins w:id="13" w:author="董霏10217691" w:date="2022-08-09T22:33:00Z">
              <w:r>
                <w:rPr>
                  <w:szCs w:val="22"/>
                  <w:lang w:eastAsia="sv-SE"/>
                </w:rPr>
                <w:t>T</w:t>
              </w:r>
            </w:ins>
            <w:ins w:id="14" w:author="董霏10217691" w:date="2022-08-09T22:18:00Z">
              <w:r w:rsidR="006126D7">
                <w:rPr>
                  <w:szCs w:val="22"/>
                  <w:lang w:eastAsia="sv-SE"/>
                </w:rPr>
                <w:t xml:space="preserve">he </w:t>
              </w:r>
            </w:ins>
            <w:ins w:id="15" w:author="董霏10217691" w:date="2022-08-09T22:31:00Z">
              <w:r w:rsidR="002A5A45">
                <w:rPr>
                  <w:szCs w:val="22"/>
                  <w:lang w:eastAsia="sv-SE"/>
                </w:rPr>
                <w:t xml:space="preserve">SSB identified by the </w:t>
              </w:r>
            </w:ins>
            <w:ins w:id="16" w:author="董霏10217691" w:date="2022-08-09T22:18:00Z">
              <w:r w:rsidR="006126D7">
                <w:rPr>
                  <w:szCs w:val="22"/>
                  <w:lang w:eastAsia="sv-SE"/>
                </w:rPr>
                <w:t xml:space="preserve">present </w:t>
              </w:r>
            </w:ins>
            <w:ins w:id="17" w:author="董霏10217691" w:date="2022-08-09T22:31:00Z">
              <w:r w:rsidR="002A5A45">
                <w:rPr>
                  <w:i/>
                  <w:szCs w:val="22"/>
                  <w:lang w:eastAsia="sv-SE"/>
                </w:rPr>
                <w:t>ssb-Index-r17</w:t>
              </w:r>
            </w:ins>
            <w:ins w:id="18" w:author="董霏10217691" w:date="2022-08-07T22:43:00Z">
              <w:r w:rsidR="006126D7" w:rsidRPr="00962B3F">
                <w:rPr>
                  <w:szCs w:val="22"/>
                  <w:lang w:eastAsia="sv-SE"/>
                </w:rPr>
                <w:t xml:space="preserve"> </w:t>
              </w:r>
            </w:ins>
            <w:ins w:id="19" w:author="董霏10217691" w:date="2022-08-09T22:22:00Z">
              <w:r w:rsidR="000147BB">
                <w:rPr>
                  <w:szCs w:val="22"/>
                  <w:lang w:eastAsia="sv-SE"/>
                </w:rPr>
                <w:t>refers to a cell identified by</w:t>
              </w:r>
            </w:ins>
            <w:ins w:id="20" w:author="董霏10217691" w:date="2022-08-07T22:43:00Z">
              <w:r w:rsidR="006126D7" w:rsidRPr="00772980">
                <w:rPr>
                  <w:szCs w:val="22"/>
                  <w:lang w:eastAsia="sv-SE"/>
                </w:rPr>
                <w:t xml:space="preserve"> </w:t>
              </w:r>
            </w:ins>
            <w:ins w:id="21" w:author="董霏10217691" w:date="2022-08-09T22:41:00Z">
              <w:r w:rsidR="00772980" w:rsidRPr="00772980">
                <w:rPr>
                  <w:szCs w:val="22"/>
                  <w:lang w:eastAsia="sv-SE"/>
                </w:rPr>
                <w:t>this field</w:t>
              </w:r>
              <w:r w:rsidR="00772980">
                <w:rPr>
                  <w:i/>
                  <w:szCs w:val="22"/>
                  <w:lang w:eastAsia="sv-SE"/>
                </w:rPr>
                <w:t>,</w:t>
              </w:r>
            </w:ins>
            <w:ins w:id="22" w:author="董霏10217691" w:date="2022-08-09T22:42:00Z">
              <w:r w:rsidR="00772980">
                <w:rPr>
                  <w:szCs w:val="22"/>
                  <w:lang w:eastAsia="sv-SE"/>
                </w:rPr>
                <w:t xml:space="preserve"> this field is associated with</w:t>
              </w:r>
            </w:ins>
            <w:ins w:id="23" w:author="董霏10217691" w:date="2022-08-09T22:23:00Z">
              <w:r w:rsidR="000147BB">
                <w:rPr>
                  <w:szCs w:val="22"/>
                  <w:lang w:eastAsia="sv-SE"/>
                </w:rPr>
                <w:t xml:space="preserve"> </w:t>
              </w:r>
            </w:ins>
            <w:ins w:id="24" w:author="董霏10217691" w:date="2022-08-09T22:19:00Z">
              <w:r w:rsidR="006126D7">
                <w:rPr>
                  <w:szCs w:val="22"/>
                  <w:lang w:eastAsia="sv-SE"/>
                </w:rPr>
                <w:t xml:space="preserve">the </w:t>
              </w:r>
            </w:ins>
            <w:ins w:id="25" w:author="董霏10217691" w:date="2022-08-07T22:43:00Z">
              <w:r w:rsidR="006126D7" w:rsidRPr="00962B3F">
                <w:rPr>
                  <w:szCs w:val="22"/>
                  <w:lang w:eastAsia="sv-SE"/>
                </w:rPr>
                <w:t xml:space="preserve">serving cell </w:t>
              </w:r>
              <w:r w:rsidR="006126D7">
                <w:rPr>
                  <w:szCs w:val="22"/>
                  <w:lang w:eastAsia="sv-SE"/>
                </w:rPr>
                <w:t>identified by</w:t>
              </w:r>
            </w:ins>
            <w:ins w:id="26" w:author="董霏10217691" w:date="2022-08-07T22:44:00Z">
              <w:r w:rsidR="006126D7">
                <w:rPr>
                  <w:szCs w:val="22"/>
                  <w:lang w:eastAsia="sv-SE"/>
                </w:rPr>
                <w:t xml:space="preserve"> </w:t>
              </w:r>
              <w:r w:rsidR="006126D7">
                <w:rPr>
                  <w:i/>
                  <w:szCs w:val="22"/>
                  <w:lang w:eastAsia="sv-SE"/>
                </w:rPr>
                <w:t>seringCellId</w:t>
              </w:r>
            </w:ins>
            <w:ins w:id="27" w:author="董霏10217691" w:date="2022-08-09T22:32:00Z">
              <w:r w:rsidR="008831DC">
                <w:rPr>
                  <w:i/>
                  <w:szCs w:val="22"/>
                  <w:lang w:eastAsia="sv-SE"/>
                </w:rPr>
                <w:t>-r17.</w:t>
              </w:r>
            </w:ins>
            <w:del w:id="28" w:author="董霏10217691" w:date="2022-08-07T22:43:00Z">
              <w:r w:rsidR="006126D7" w:rsidRPr="00962B3F" w:rsidDel="00692A47">
                <w:delText>Indicates the physical cell IDs (PCI) of the SSBs</w:delText>
              </w:r>
            </w:del>
            <w:r w:rsidR="006126D7" w:rsidRPr="00962B3F">
              <w:t>.</w:t>
            </w:r>
          </w:p>
        </w:tc>
      </w:tr>
      <w:tr w:rsidR="006126D7" w:rsidRPr="00962B3F" w14:paraId="4EA856E3" w14:textId="77777777" w:rsidTr="0078482F">
        <w:tc>
          <w:tcPr>
            <w:tcW w:w="14173" w:type="dxa"/>
            <w:tcBorders>
              <w:top w:val="single" w:sz="4" w:space="0" w:color="auto"/>
              <w:left w:val="single" w:sz="4" w:space="0" w:color="auto"/>
              <w:bottom w:val="single" w:sz="4" w:space="0" w:color="auto"/>
              <w:right w:val="single" w:sz="4" w:space="0" w:color="auto"/>
            </w:tcBorders>
          </w:tcPr>
          <w:p w14:paraId="2E94A2EC" w14:textId="77777777" w:rsidR="006126D7" w:rsidRPr="00962B3F" w:rsidRDefault="006126D7" w:rsidP="0078482F">
            <w:pPr>
              <w:pStyle w:val="TAL"/>
              <w:rPr>
                <w:szCs w:val="22"/>
                <w:lang w:eastAsia="sv-SE"/>
              </w:rPr>
            </w:pPr>
            <w:r w:rsidRPr="00962B3F">
              <w:rPr>
                <w:b/>
                <w:i/>
                <w:szCs w:val="22"/>
                <w:lang w:eastAsia="sv-SE"/>
              </w:rPr>
              <w:t>bwp-Id</w:t>
            </w:r>
          </w:p>
          <w:p w14:paraId="173B07D6" w14:textId="77777777" w:rsidR="006126D7" w:rsidRPr="00962B3F" w:rsidRDefault="006126D7" w:rsidP="0078482F">
            <w:pPr>
              <w:pStyle w:val="TAL"/>
              <w:rPr>
                <w:szCs w:val="22"/>
                <w:lang w:eastAsia="sv-SE"/>
              </w:rPr>
            </w:pPr>
            <w:r w:rsidRPr="00962B3F">
              <w:rPr>
                <w:szCs w:val="22"/>
                <w:lang w:eastAsia="sv-SE"/>
              </w:rPr>
              <w:t>The DL BWP which the CSI-RS is located in or UL BWP where the SRS is located in.</w:t>
            </w:r>
          </w:p>
        </w:tc>
      </w:tr>
      <w:tr w:rsidR="006126D7" w:rsidRPr="00962B3F" w14:paraId="41D26EBE" w14:textId="77777777" w:rsidTr="0078482F">
        <w:tc>
          <w:tcPr>
            <w:tcW w:w="14173" w:type="dxa"/>
            <w:tcBorders>
              <w:top w:val="single" w:sz="4" w:space="0" w:color="auto"/>
              <w:left w:val="single" w:sz="4" w:space="0" w:color="auto"/>
              <w:bottom w:val="single" w:sz="4" w:space="0" w:color="auto"/>
              <w:right w:val="single" w:sz="4" w:space="0" w:color="auto"/>
            </w:tcBorders>
            <w:hideMark/>
          </w:tcPr>
          <w:p w14:paraId="2B1A1A82" w14:textId="77777777" w:rsidR="006126D7" w:rsidRPr="00962B3F" w:rsidRDefault="006126D7" w:rsidP="0078482F">
            <w:pPr>
              <w:pStyle w:val="TAL"/>
              <w:rPr>
                <w:szCs w:val="22"/>
                <w:lang w:eastAsia="sv-SE"/>
              </w:rPr>
            </w:pPr>
            <w:r w:rsidRPr="00962B3F">
              <w:rPr>
                <w:b/>
                <w:i/>
                <w:szCs w:val="22"/>
                <w:lang w:eastAsia="sv-SE"/>
              </w:rPr>
              <w:t>servingCellId</w:t>
            </w:r>
          </w:p>
          <w:p w14:paraId="2377B11D" w14:textId="68D0F6A3" w:rsidR="006126D7" w:rsidRPr="00962B3F" w:rsidRDefault="006126D7" w:rsidP="0078482F">
            <w:pPr>
              <w:pStyle w:val="TAL"/>
              <w:rPr>
                <w:szCs w:val="22"/>
                <w:lang w:eastAsia="sv-SE"/>
              </w:rPr>
            </w:pPr>
            <w:r w:rsidRPr="00962B3F">
              <w:rPr>
                <w:szCs w:val="22"/>
                <w:lang w:eastAsia="sv-SE"/>
              </w:rPr>
              <w:t xml:space="preserve">The UE's serving cell in which the </w:t>
            </w:r>
            <w:r w:rsidRPr="00962B3F">
              <w:rPr>
                <w:i/>
                <w:szCs w:val="22"/>
                <w:lang w:eastAsia="sv-SE"/>
              </w:rPr>
              <w:t>referenceSignal</w:t>
            </w:r>
            <w:ins w:id="29" w:author="董霏10217691" w:date="2022-08-10T11:06:00Z">
              <w:r w:rsidR="0097534F">
                <w:rPr>
                  <w:i/>
                  <w:szCs w:val="22"/>
                  <w:lang w:eastAsia="sv-SE"/>
                </w:rPr>
                <w:t>-r17</w:t>
              </w:r>
            </w:ins>
            <w:r w:rsidRPr="00962B3F">
              <w:rPr>
                <w:szCs w:val="22"/>
                <w:lang w:eastAsia="sv-SE"/>
              </w:rPr>
              <w:t xml:space="preserve"> is configured. If the field is absent, it applies to the serving cell in which the </w:t>
            </w:r>
            <w:r w:rsidRPr="00962B3F">
              <w:rPr>
                <w:i/>
                <w:szCs w:val="22"/>
                <w:lang w:eastAsia="sv-SE"/>
              </w:rPr>
              <w:t>TCI-</w:t>
            </w:r>
            <w:ins w:id="30" w:author="董霏10217691" w:date="2022-08-07T22:45:00Z">
              <w:r>
                <w:rPr>
                  <w:i/>
                  <w:szCs w:val="22"/>
                  <w:lang w:eastAsia="sv-SE"/>
                </w:rPr>
                <w:t>UL-</w:t>
              </w:r>
            </w:ins>
            <w:r w:rsidRPr="00962B3F">
              <w:rPr>
                <w:i/>
                <w:szCs w:val="22"/>
                <w:lang w:eastAsia="sv-SE"/>
              </w:rPr>
              <w:t xml:space="preserve">State </w:t>
            </w:r>
            <w:r w:rsidRPr="00962B3F">
              <w:rPr>
                <w:szCs w:val="22"/>
                <w:lang w:eastAsia="sv-SE"/>
              </w:rPr>
              <w:t>is configured.</w:t>
            </w:r>
            <w:del w:id="31" w:author="董霏10217691" w:date="2022-08-07T22:45:00Z">
              <w:r w:rsidRPr="00962B3F" w:rsidDel="00692A47">
                <w:rPr>
                  <w:szCs w:val="22"/>
                  <w:lang w:eastAsia="sv-SE"/>
                </w:rPr>
                <w:delText xml:space="preserve"> The RS can be located on a serving cell other than the serving cell in which the </w:delText>
              </w:r>
              <w:r w:rsidRPr="00962B3F" w:rsidDel="00692A47">
                <w:rPr>
                  <w:i/>
                  <w:szCs w:val="22"/>
                  <w:lang w:eastAsia="sv-SE"/>
                </w:rPr>
                <w:delText xml:space="preserve">TCI-State </w:delText>
              </w:r>
              <w:r w:rsidRPr="00962B3F" w:rsidDel="00692A47">
                <w:rPr>
                  <w:szCs w:val="22"/>
                  <w:lang w:eastAsia="sv-SE"/>
                </w:rPr>
                <w:delText xml:space="preserve">is configured only if the </w:delText>
              </w:r>
              <w:r w:rsidRPr="00962B3F" w:rsidDel="00692A47">
                <w:rPr>
                  <w:i/>
                  <w:szCs w:val="22"/>
                  <w:lang w:eastAsia="sv-SE"/>
                </w:rPr>
                <w:delText>qcl-Type</w:delText>
              </w:r>
              <w:r w:rsidRPr="00962B3F" w:rsidDel="00692A47">
                <w:rPr>
                  <w:szCs w:val="22"/>
                  <w:lang w:eastAsia="sv-SE"/>
                </w:rPr>
                <w:delText xml:space="preserve"> is configured as </w:delText>
              </w:r>
              <w:r w:rsidRPr="00962B3F" w:rsidDel="00692A47">
                <w:rPr>
                  <w:i/>
                  <w:szCs w:val="22"/>
                  <w:lang w:eastAsia="sv-SE"/>
                </w:rPr>
                <w:delText>typeC</w:delText>
              </w:r>
              <w:r w:rsidRPr="00962B3F" w:rsidDel="00692A47">
                <w:rPr>
                  <w:szCs w:val="22"/>
                  <w:lang w:eastAsia="sv-SE"/>
                </w:rPr>
                <w:delText xml:space="preserve"> or </w:delText>
              </w:r>
              <w:r w:rsidRPr="00962B3F" w:rsidDel="00692A47">
                <w:rPr>
                  <w:i/>
                  <w:szCs w:val="22"/>
                  <w:lang w:eastAsia="sv-SE"/>
                </w:rPr>
                <w:delText>typeD</w:delText>
              </w:r>
              <w:r w:rsidRPr="00962B3F" w:rsidDel="00692A47">
                <w:rPr>
                  <w:szCs w:val="22"/>
                  <w:lang w:eastAsia="sv-SE"/>
                </w:rPr>
                <w:delText>. See TS 38.214 [19] clause 5.1.5.</w:delText>
              </w:r>
            </w:del>
          </w:p>
        </w:tc>
      </w:tr>
      <w:tr w:rsidR="006126D7" w:rsidRPr="00962B3F" w14:paraId="32BF2B76" w14:textId="77777777" w:rsidTr="0078482F">
        <w:tc>
          <w:tcPr>
            <w:tcW w:w="14173" w:type="dxa"/>
            <w:tcBorders>
              <w:top w:val="single" w:sz="4" w:space="0" w:color="auto"/>
              <w:left w:val="single" w:sz="4" w:space="0" w:color="auto"/>
              <w:bottom w:val="single" w:sz="4" w:space="0" w:color="auto"/>
              <w:right w:val="single" w:sz="4" w:space="0" w:color="auto"/>
            </w:tcBorders>
          </w:tcPr>
          <w:p w14:paraId="40EF3442" w14:textId="77777777" w:rsidR="006126D7" w:rsidRPr="00962B3F" w:rsidRDefault="006126D7" w:rsidP="0078482F">
            <w:pPr>
              <w:pStyle w:val="TAL"/>
              <w:rPr>
                <w:b/>
                <w:i/>
                <w:szCs w:val="22"/>
                <w:lang w:eastAsia="sv-SE"/>
              </w:rPr>
            </w:pPr>
            <w:r w:rsidRPr="00962B3F">
              <w:rPr>
                <w:b/>
                <w:i/>
                <w:szCs w:val="22"/>
                <w:lang w:eastAsia="sv-SE"/>
              </w:rPr>
              <w:t>pathlossReferenceRS-Id</w:t>
            </w:r>
          </w:p>
          <w:p w14:paraId="33B49B86" w14:textId="77777777" w:rsidR="006126D7" w:rsidRPr="00962B3F" w:rsidRDefault="006126D7" w:rsidP="0078482F">
            <w:pPr>
              <w:pStyle w:val="TAL"/>
              <w:rPr>
                <w:bCs/>
                <w:iCs/>
                <w:szCs w:val="22"/>
                <w:lang w:eastAsia="sv-SE"/>
              </w:rPr>
            </w:pPr>
            <w:r w:rsidRPr="00962B3F">
              <w:rPr>
                <w:bCs/>
                <w:iCs/>
                <w:szCs w:val="22"/>
                <w:lang w:eastAsia="sv-SE"/>
              </w:rPr>
              <w:t>The ID of the reference Signal (e.g. a CSI-RS config or a SS block) used for PUSCH path loss estimation.</w:t>
            </w:r>
          </w:p>
        </w:tc>
      </w:tr>
      <w:tr w:rsidR="006126D7" w:rsidRPr="00962B3F" w14:paraId="11C0D656" w14:textId="77777777" w:rsidTr="0078482F">
        <w:tc>
          <w:tcPr>
            <w:tcW w:w="14173" w:type="dxa"/>
            <w:tcBorders>
              <w:top w:val="single" w:sz="4" w:space="0" w:color="auto"/>
              <w:left w:val="single" w:sz="4" w:space="0" w:color="auto"/>
              <w:bottom w:val="single" w:sz="4" w:space="0" w:color="auto"/>
              <w:right w:val="single" w:sz="4" w:space="0" w:color="auto"/>
            </w:tcBorders>
            <w:hideMark/>
          </w:tcPr>
          <w:p w14:paraId="6AF32827" w14:textId="77777777" w:rsidR="006126D7" w:rsidRPr="00962B3F" w:rsidRDefault="006126D7" w:rsidP="0078482F">
            <w:pPr>
              <w:pStyle w:val="TAL"/>
              <w:rPr>
                <w:b/>
                <w:i/>
                <w:szCs w:val="22"/>
                <w:lang w:eastAsia="sv-SE"/>
              </w:rPr>
            </w:pPr>
            <w:r w:rsidRPr="00962B3F">
              <w:rPr>
                <w:b/>
                <w:i/>
                <w:szCs w:val="22"/>
                <w:lang w:eastAsia="sv-SE"/>
              </w:rPr>
              <w:t>ul-powerControl</w:t>
            </w:r>
          </w:p>
          <w:p w14:paraId="0D585BA7" w14:textId="19350FB3" w:rsidR="006126D7" w:rsidRPr="00962B3F" w:rsidRDefault="006126D7" w:rsidP="006126D7">
            <w:pPr>
              <w:pStyle w:val="TAL"/>
              <w:rPr>
                <w:b/>
                <w:i/>
                <w:szCs w:val="22"/>
                <w:lang w:eastAsia="sv-SE"/>
              </w:rPr>
            </w:pPr>
            <w:r w:rsidRPr="00962B3F">
              <w:rPr>
                <w:bCs/>
                <w:iCs/>
                <w:szCs w:val="22"/>
                <w:lang w:eastAsia="sv-SE"/>
              </w:rPr>
              <w:t xml:space="preserve">Configures power control parameters for PUCCH, PUSCH and SRS for this TCI state. </w:t>
            </w:r>
            <w:bookmarkStart w:id="32" w:name="_Hlk104458996"/>
            <w:r w:rsidRPr="00962B3F">
              <w:t>The</w:t>
            </w:r>
            <w:r w:rsidRPr="00962B3F" w:rsidDel="00A87DC7">
              <w:rPr>
                <w:bCs/>
                <w:iCs/>
                <w:szCs w:val="22"/>
                <w:lang w:eastAsia="sv-SE"/>
              </w:rPr>
              <w:t xml:space="preserve"> </w:t>
            </w:r>
            <w:r w:rsidRPr="00962B3F">
              <w:rPr>
                <w:bCs/>
                <w:iCs/>
                <w:szCs w:val="22"/>
                <w:lang w:eastAsia="sv-SE"/>
              </w:rPr>
              <w:t xml:space="preserve">field is present here only if </w:t>
            </w:r>
            <w:r w:rsidRPr="00962B3F">
              <w:rPr>
                <w:rFonts w:eastAsia="宋体"/>
                <w:i/>
                <w:iCs/>
                <w:lang w:eastAsia="zh-CN"/>
              </w:rPr>
              <w:t>ul-powerControl</w:t>
            </w:r>
            <w:r w:rsidRPr="00962B3F">
              <w:rPr>
                <w:rFonts w:eastAsia="宋体"/>
                <w:lang w:eastAsia="zh-CN"/>
              </w:rPr>
              <w:t xml:space="preserve"> </w:t>
            </w:r>
            <w:r w:rsidRPr="00962B3F">
              <w:rPr>
                <w:bCs/>
                <w:iCs/>
                <w:szCs w:val="22"/>
                <w:lang w:eastAsia="sv-SE"/>
              </w:rPr>
              <w:t>is not configured in any</w:t>
            </w:r>
            <w:r w:rsidRPr="00962B3F">
              <w:rPr>
                <w:i/>
                <w:iCs/>
              </w:rPr>
              <w:t xml:space="preserve"> BWP-Uplink-Dedicated </w:t>
            </w:r>
            <w:r w:rsidRPr="00962B3F">
              <w:t xml:space="preserve">of </w:t>
            </w:r>
            <w:del w:id="33" w:author="董霏10217691" w:date="2022-08-08T08:58:00Z">
              <w:r w:rsidRPr="00962B3F" w:rsidDel="001146A9">
                <w:delText xml:space="preserve">this </w:delText>
              </w:r>
            </w:del>
            <w:ins w:id="34" w:author="董霏10217691" w:date="2022-08-09T22:19:00Z">
              <w:r>
                <w:t>a</w:t>
              </w:r>
            </w:ins>
            <w:ins w:id="35" w:author="董霏10217691" w:date="2022-08-08T08:58:00Z">
              <w:r w:rsidRPr="00962B3F">
                <w:t xml:space="preserve"> </w:t>
              </w:r>
            </w:ins>
            <w:r w:rsidRPr="00962B3F">
              <w:t>serving cell</w:t>
            </w:r>
            <w:bookmarkEnd w:id="32"/>
            <w:ins w:id="36" w:author="董霏10217691" w:date="2022-08-08T08:57:00Z">
              <w:r>
                <w:t xml:space="preserve"> where the TCI-UL-State is </w:t>
              </w:r>
            </w:ins>
            <w:ins w:id="37" w:author="董霏10217691" w:date="2022-08-08T08:58:00Z">
              <w:r>
                <w:t>applied.</w:t>
              </w:r>
            </w:ins>
          </w:p>
        </w:tc>
      </w:tr>
    </w:tbl>
    <w:p w14:paraId="2DEB4B5A" w14:textId="77777777" w:rsidR="006126D7" w:rsidRPr="00962B3F" w:rsidRDefault="006126D7" w:rsidP="006126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126D7" w:rsidRPr="00962B3F" w14:paraId="6D5A79D8" w14:textId="77777777" w:rsidTr="0078482F">
        <w:tc>
          <w:tcPr>
            <w:tcW w:w="4027" w:type="dxa"/>
            <w:tcBorders>
              <w:top w:val="single" w:sz="4" w:space="0" w:color="auto"/>
              <w:left w:val="single" w:sz="4" w:space="0" w:color="auto"/>
              <w:bottom w:val="single" w:sz="4" w:space="0" w:color="auto"/>
              <w:right w:val="single" w:sz="4" w:space="0" w:color="auto"/>
            </w:tcBorders>
            <w:hideMark/>
          </w:tcPr>
          <w:p w14:paraId="36B698AF" w14:textId="77777777" w:rsidR="006126D7" w:rsidRPr="00962B3F" w:rsidRDefault="006126D7" w:rsidP="0078482F">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0C3503" w14:textId="77777777" w:rsidR="006126D7" w:rsidRPr="00962B3F" w:rsidRDefault="006126D7" w:rsidP="0078482F">
            <w:pPr>
              <w:pStyle w:val="TAH"/>
              <w:rPr>
                <w:lang w:eastAsia="sv-SE"/>
              </w:rPr>
            </w:pPr>
            <w:r w:rsidRPr="00962B3F">
              <w:rPr>
                <w:lang w:eastAsia="sv-SE"/>
              </w:rPr>
              <w:t>Explanation</w:t>
            </w:r>
          </w:p>
        </w:tc>
      </w:tr>
      <w:tr w:rsidR="006126D7" w:rsidRPr="00962B3F" w14:paraId="671FBAA5" w14:textId="77777777" w:rsidTr="0078482F">
        <w:tc>
          <w:tcPr>
            <w:tcW w:w="4027" w:type="dxa"/>
            <w:tcBorders>
              <w:top w:val="single" w:sz="4" w:space="0" w:color="auto"/>
              <w:left w:val="single" w:sz="4" w:space="0" w:color="auto"/>
              <w:bottom w:val="single" w:sz="4" w:space="0" w:color="auto"/>
              <w:right w:val="single" w:sz="4" w:space="0" w:color="auto"/>
            </w:tcBorders>
            <w:hideMark/>
          </w:tcPr>
          <w:p w14:paraId="430157CB" w14:textId="77777777" w:rsidR="006126D7" w:rsidRPr="00962B3F" w:rsidRDefault="006126D7" w:rsidP="0078482F">
            <w:pPr>
              <w:pStyle w:val="TAL"/>
              <w:rPr>
                <w:i/>
                <w:lang w:eastAsia="sv-SE"/>
              </w:rPr>
            </w:pPr>
            <w:r w:rsidRPr="00962B3F">
              <w:rPr>
                <w:i/>
                <w:lang w:eastAsia="sv-SE"/>
              </w:rPr>
              <w:t>CSI-RSorSRS-Indicated</w:t>
            </w:r>
          </w:p>
        </w:tc>
        <w:tc>
          <w:tcPr>
            <w:tcW w:w="10146" w:type="dxa"/>
            <w:tcBorders>
              <w:top w:val="single" w:sz="4" w:space="0" w:color="auto"/>
              <w:left w:val="single" w:sz="4" w:space="0" w:color="auto"/>
              <w:bottom w:val="single" w:sz="4" w:space="0" w:color="auto"/>
              <w:right w:val="single" w:sz="4" w:space="0" w:color="auto"/>
            </w:tcBorders>
            <w:hideMark/>
          </w:tcPr>
          <w:p w14:paraId="2591D832" w14:textId="77777777" w:rsidR="006126D7" w:rsidRPr="00962B3F" w:rsidRDefault="006126D7" w:rsidP="0078482F">
            <w:pPr>
              <w:pStyle w:val="TAL"/>
              <w:rPr>
                <w:lang w:eastAsia="sv-SE"/>
              </w:rPr>
            </w:pPr>
            <w:r w:rsidRPr="00962B3F">
              <w:rPr>
                <w:lang w:eastAsia="sv-SE"/>
              </w:rPr>
              <w:t xml:space="preserve">This field is mandatory present </w:t>
            </w:r>
            <w:r w:rsidRPr="00962B3F">
              <w:rPr>
                <w:szCs w:val="22"/>
                <w:lang w:eastAsia="sv-SE"/>
              </w:rPr>
              <w:t xml:space="preserve">if </w:t>
            </w:r>
            <w:r w:rsidRPr="00962B3F">
              <w:rPr>
                <w:i/>
                <w:szCs w:val="22"/>
                <w:lang w:eastAsia="sv-SE"/>
              </w:rPr>
              <w:t>csi-rs</w:t>
            </w:r>
            <w:r w:rsidRPr="00962B3F">
              <w:rPr>
                <w:szCs w:val="22"/>
                <w:lang w:eastAsia="sv-SE"/>
              </w:rPr>
              <w:t xml:space="preserve"> or </w:t>
            </w:r>
            <w:r w:rsidRPr="00962B3F">
              <w:rPr>
                <w:i/>
                <w:iCs/>
                <w:szCs w:val="22"/>
                <w:lang w:eastAsia="sv-SE"/>
              </w:rPr>
              <w:t>srs</w:t>
            </w:r>
            <w:r w:rsidRPr="00962B3F">
              <w:rPr>
                <w:szCs w:val="22"/>
                <w:lang w:eastAsia="sv-SE"/>
              </w:rPr>
              <w:t xml:space="preserve"> is included, absent otherwise</w:t>
            </w:r>
          </w:p>
        </w:tc>
      </w:tr>
    </w:tbl>
    <w:p w14:paraId="6ED538D0" w14:textId="77777777" w:rsidR="006E7714" w:rsidRPr="006126D7" w:rsidRDefault="006E7714" w:rsidP="006E7714">
      <w:pPr>
        <w:overflowPunct w:val="0"/>
        <w:autoSpaceDE w:val="0"/>
        <w:autoSpaceDN w:val="0"/>
        <w:adjustRightInd w:val="0"/>
        <w:textAlignment w:val="baseline"/>
        <w:rPr>
          <w:rFonts w:eastAsia="Times New Roman"/>
          <w:lang w:eastAsia="ja-JP"/>
        </w:rPr>
      </w:pPr>
    </w:p>
    <w:bookmarkEnd w:id="2"/>
    <w:bookmarkEnd w:id="3"/>
    <w:bookmarkEnd w:id="4"/>
    <w:bookmarkEnd w:id="5"/>
    <w:p w14:paraId="73E7D001" w14:textId="77777777" w:rsidR="00BB3419" w:rsidRPr="00BB3419" w:rsidRDefault="00BB3419" w:rsidP="00BB3419">
      <w:pPr>
        <w:overflowPunct w:val="0"/>
        <w:autoSpaceDE w:val="0"/>
        <w:autoSpaceDN w:val="0"/>
        <w:adjustRightInd w:val="0"/>
        <w:textAlignment w:val="baseline"/>
        <w:rPr>
          <w:rFonts w:eastAsia="Times New Roman"/>
          <w:lang w:val="en-US" w:eastAsia="ja-JP"/>
        </w:rPr>
      </w:pPr>
    </w:p>
    <w:tbl>
      <w:tblPr>
        <w:tblStyle w:val="af1"/>
        <w:tblW w:w="0" w:type="auto"/>
        <w:tblLook w:val="04A0" w:firstRow="1" w:lastRow="0" w:firstColumn="1" w:lastColumn="0" w:noHBand="0" w:noVBand="1"/>
      </w:tblPr>
      <w:tblGrid>
        <w:gridCol w:w="14278"/>
      </w:tblGrid>
      <w:tr w:rsidR="00BB3419" w14:paraId="110CA520" w14:textId="77777777" w:rsidTr="00BB3419">
        <w:tc>
          <w:tcPr>
            <w:tcW w:w="14278" w:type="dxa"/>
            <w:shd w:val="clear" w:color="auto" w:fill="FFFF00"/>
          </w:tcPr>
          <w:p w14:paraId="1AE2FCE5" w14:textId="74C0CA23" w:rsidR="00BB3419" w:rsidRDefault="00BB3419" w:rsidP="00BB3419">
            <w:pPr>
              <w:jc w:val="center"/>
              <w:rPr>
                <w:noProof/>
              </w:rPr>
            </w:pPr>
            <w:r>
              <w:rPr>
                <w:rFonts w:ascii="Arial" w:hAnsi="Arial" w:cs="Arial"/>
                <w:b/>
                <w:noProof/>
                <w:sz w:val="40"/>
              </w:rPr>
              <w:t>End</w:t>
            </w:r>
            <w:r w:rsidRPr="00BB3419">
              <w:rPr>
                <w:rFonts w:ascii="Arial" w:hAnsi="Arial" w:cs="Arial"/>
                <w:b/>
                <w:noProof/>
                <w:sz w:val="40"/>
              </w:rPr>
              <w:t xml:space="preserve"> of the Change</w:t>
            </w:r>
          </w:p>
        </w:tc>
      </w:tr>
    </w:tbl>
    <w:p w14:paraId="68C9CD36" w14:textId="77777777" w:rsidR="001E41F3" w:rsidRDefault="001E41F3">
      <w:pPr>
        <w:rPr>
          <w:noProof/>
        </w:rPr>
      </w:pPr>
    </w:p>
    <w:sectPr w:rsidR="001E41F3" w:rsidSect="00BB341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0C931" w14:textId="77777777" w:rsidR="00F7290D" w:rsidRDefault="00F7290D">
      <w:r>
        <w:separator/>
      </w:r>
    </w:p>
  </w:endnote>
  <w:endnote w:type="continuationSeparator" w:id="0">
    <w:p w14:paraId="4A1CD8C6" w14:textId="77777777" w:rsidR="00F7290D" w:rsidRDefault="00F72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6094D" w14:textId="77777777" w:rsidR="00F7290D" w:rsidRDefault="00F7290D">
      <w:r>
        <w:separator/>
      </w:r>
    </w:p>
  </w:footnote>
  <w:footnote w:type="continuationSeparator" w:id="0">
    <w:p w14:paraId="5AF39748" w14:textId="77777777" w:rsidR="00F7290D" w:rsidRDefault="00F72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553CE0"/>
    <w:multiLevelType w:val="hybridMultilevel"/>
    <w:tmpl w:val="5E12400E"/>
    <w:lvl w:ilvl="0" w:tplc="04090001">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BB"/>
    <w:rsid w:val="00022E4A"/>
    <w:rsid w:val="000A6394"/>
    <w:rsid w:val="000B7FED"/>
    <w:rsid w:val="000C038A"/>
    <w:rsid w:val="000C6598"/>
    <w:rsid w:val="000D44B3"/>
    <w:rsid w:val="001002C8"/>
    <w:rsid w:val="00145D43"/>
    <w:rsid w:val="00192C46"/>
    <w:rsid w:val="001A08B3"/>
    <w:rsid w:val="001A2CA0"/>
    <w:rsid w:val="001A7B60"/>
    <w:rsid w:val="001B52F0"/>
    <w:rsid w:val="001B7A65"/>
    <w:rsid w:val="001E41F3"/>
    <w:rsid w:val="0026004D"/>
    <w:rsid w:val="002640DD"/>
    <w:rsid w:val="00275D12"/>
    <w:rsid w:val="00284FEB"/>
    <w:rsid w:val="002860C4"/>
    <w:rsid w:val="002A5A45"/>
    <w:rsid w:val="002B5741"/>
    <w:rsid w:val="002E472E"/>
    <w:rsid w:val="002F0BAD"/>
    <w:rsid w:val="00305409"/>
    <w:rsid w:val="003609EF"/>
    <w:rsid w:val="0036231A"/>
    <w:rsid w:val="00374DD4"/>
    <w:rsid w:val="003A4E14"/>
    <w:rsid w:val="003C6CAE"/>
    <w:rsid w:val="003E1A36"/>
    <w:rsid w:val="00410371"/>
    <w:rsid w:val="004242F1"/>
    <w:rsid w:val="004964C5"/>
    <w:rsid w:val="004B75B7"/>
    <w:rsid w:val="0051580D"/>
    <w:rsid w:val="00547111"/>
    <w:rsid w:val="00592D74"/>
    <w:rsid w:val="005E2C44"/>
    <w:rsid w:val="005E2F95"/>
    <w:rsid w:val="005E53C9"/>
    <w:rsid w:val="006126D7"/>
    <w:rsid w:val="00621188"/>
    <w:rsid w:val="006257ED"/>
    <w:rsid w:val="00665C47"/>
    <w:rsid w:val="00695808"/>
    <w:rsid w:val="006B46FB"/>
    <w:rsid w:val="006E21FB"/>
    <w:rsid w:val="006E7714"/>
    <w:rsid w:val="007176FF"/>
    <w:rsid w:val="00717FE8"/>
    <w:rsid w:val="00772980"/>
    <w:rsid w:val="00792342"/>
    <w:rsid w:val="007977A8"/>
    <w:rsid w:val="007B512A"/>
    <w:rsid w:val="007C2097"/>
    <w:rsid w:val="007D6A07"/>
    <w:rsid w:val="007F7259"/>
    <w:rsid w:val="008040A8"/>
    <w:rsid w:val="008137C5"/>
    <w:rsid w:val="008279FA"/>
    <w:rsid w:val="008626E7"/>
    <w:rsid w:val="00870EE7"/>
    <w:rsid w:val="00876776"/>
    <w:rsid w:val="008831DC"/>
    <w:rsid w:val="008863B9"/>
    <w:rsid w:val="008A45A6"/>
    <w:rsid w:val="008C642C"/>
    <w:rsid w:val="008F3789"/>
    <w:rsid w:val="008F686C"/>
    <w:rsid w:val="00901058"/>
    <w:rsid w:val="009148DE"/>
    <w:rsid w:val="00941E30"/>
    <w:rsid w:val="0097534F"/>
    <w:rsid w:val="009777D9"/>
    <w:rsid w:val="00991B88"/>
    <w:rsid w:val="009A5753"/>
    <w:rsid w:val="009A579D"/>
    <w:rsid w:val="009E3297"/>
    <w:rsid w:val="009F734F"/>
    <w:rsid w:val="00A15E1A"/>
    <w:rsid w:val="00A210CA"/>
    <w:rsid w:val="00A246B6"/>
    <w:rsid w:val="00A47E70"/>
    <w:rsid w:val="00A50CF0"/>
    <w:rsid w:val="00A7671C"/>
    <w:rsid w:val="00AA2CBC"/>
    <w:rsid w:val="00AC5820"/>
    <w:rsid w:val="00AD1CD8"/>
    <w:rsid w:val="00B258BB"/>
    <w:rsid w:val="00B67B97"/>
    <w:rsid w:val="00B968C8"/>
    <w:rsid w:val="00BA3EC5"/>
    <w:rsid w:val="00BA51D9"/>
    <w:rsid w:val="00BB3419"/>
    <w:rsid w:val="00BB5DFC"/>
    <w:rsid w:val="00BD279D"/>
    <w:rsid w:val="00BD6BB8"/>
    <w:rsid w:val="00C66BA2"/>
    <w:rsid w:val="00C95985"/>
    <w:rsid w:val="00CC5026"/>
    <w:rsid w:val="00CC68D0"/>
    <w:rsid w:val="00D03F9A"/>
    <w:rsid w:val="00D06D51"/>
    <w:rsid w:val="00D24991"/>
    <w:rsid w:val="00D50255"/>
    <w:rsid w:val="00D66520"/>
    <w:rsid w:val="00DD2DFC"/>
    <w:rsid w:val="00DE34CF"/>
    <w:rsid w:val="00E13F3D"/>
    <w:rsid w:val="00E34898"/>
    <w:rsid w:val="00EB09B7"/>
    <w:rsid w:val="00EE7D7C"/>
    <w:rsid w:val="00F15DC2"/>
    <w:rsid w:val="00F25D98"/>
    <w:rsid w:val="00F300FB"/>
    <w:rsid w:val="00F7290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BB3419"/>
    <w:rPr>
      <w:rFonts w:ascii="Arial" w:hAnsi="Arial"/>
      <w:sz w:val="18"/>
      <w:lang w:val="en-GB" w:eastAsia="en-US"/>
    </w:rPr>
  </w:style>
  <w:style w:type="character" w:customStyle="1" w:styleId="TAHCar">
    <w:name w:val="TAH Car"/>
    <w:link w:val="TAH"/>
    <w:qFormat/>
    <w:locked/>
    <w:rsid w:val="00BB3419"/>
    <w:rPr>
      <w:rFonts w:ascii="Arial" w:hAnsi="Arial"/>
      <w:b/>
      <w:sz w:val="18"/>
      <w:lang w:val="en-GB" w:eastAsia="en-US"/>
    </w:rPr>
  </w:style>
  <w:style w:type="character" w:customStyle="1" w:styleId="B1Char1">
    <w:name w:val="B1 Char1"/>
    <w:link w:val="B1"/>
    <w:qFormat/>
    <w:rsid w:val="00BB3419"/>
    <w:rPr>
      <w:rFonts w:ascii="Times New Roman" w:hAnsi="Times New Roman"/>
      <w:lang w:val="en-GB" w:eastAsia="en-US"/>
    </w:rPr>
  </w:style>
  <w:style w:type="table" w:styleId="af1">
    <w:name w:val="Table Grid"/>
    <w:basedOn w:val="a1"/>
    <w:rsid w:val="00BB3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126D7"/>
    <w:rPr>
      <w:rFonts w:ascii="Courier New" w:hAnsi="Courier New"/>
      <w:noProof/>
      <w:sz w:val="16"/>
      <w:lang w:val="en-GB" w:eastAsia="en-US"/>
    </w:rPr>
  </w:style>
  <w:style w:type="character" w:customStyle="1" w:styleId="THChar">
    <w:name w:val="TH Char"/>
    <w:link w:val="TH"/>
    <w:qFormat/>
    <w:rsid w:val="006126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85564-0D22-419D-A093-F30C890C9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1090</Words>
  <Characters>6216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董霏10217691</cp:lastModifiedBy>
  <cp:revision>10</cp:revision>
  <cp:lastPrinted>1899-12-31T23:00:00Z</cp:lastPrinted>
  <dcterms:created xsi:type="dcterms:W3CDTF">2022-08-09T07:16:00Z</dcterms:created>
  <dcterms:modified xsi:type="dcterms:W3CDTF">2022-08-10T06:23:00Z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